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CD2D" w14:textId="2931C26F" w:rsidR="00B1298B" w:rsidRDefault="00B1298B" w:rsidP="00B12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Hlk78282288"/>
      <w:bookmarkStart w:id="3" w:name="_Toc42175210"/>
      <w:bookmarkStart w:id="4" w:name="_Toc46355223"/>
      <w:bookmarkStart w:id="5" w:name="_Toc61186079"/>
      <w:bookmarkStart w:id="6" w:name="_Toc74643357"/>
      <w:bookmarkStart w:id="7" w:name="_Toc76540344"/>
      <w:bookmarkStart w:id="8" w:name="_Toc82006800"/>
      <w:bookmarkStart w:id="9" w:name="_Toc89935881"/>
      <w:bookmarkStart w:id="10" w:name="_Toc987488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C0413" w:rsidRPr="008C0413">
        <w:rPr>
          <w:b/>
          <w:bCs/>
          <w:i/>
          <w:noProof/>
          <w:sz w:val="28"/>
        </w:rPr>
        <w:t>R4-2211827</w:t>
      </w:r>
    </w:p>
    <w:p w14:paraId="491E3B85" w14:textId="77777777" w:rsidR="00B1298B" w:rsidRDefault="00803C31" w:rsidP="00B129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298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1298B">
        <w:rPr>
          <w:b/>
          <w:noProof/>
          <w:sz w:val="24"/>
        </w:rPr>
        <w:t xml:space="preserve">, </w:t>
      </w:r>
      <w:fldSimple w:instr=" DOCPROPERTY  Country  \* MERGEFORMAT "/>
      <w:r w:rsidR="00B1298B">
        <w:rPr>
          <w:b/>
          <w:noProof/>
          <w:sz w:val="24"/>
        </w:rPr>
        <w:t xml:space="preserve">, </w:t>
      </w:r>
      <w:fldSimple w:instr=" DOCPROPERTY  StartDate  \* MERGEFORMAT ">
        <w:r w:rsidR="00B1298B" w:rsidRPr="00BA51D9">
          <w:rPr>
            <w:b/>
            <w:noProof/>
            <w:sz w:val="24"/>
          </w:rPr>
          <w:t>15th Aug 2022</w:t>
        </w:r>
      </w:fldSimple>
      <w:r w:rsidR="00B1298B">
        <w:rPr>
          <w:b/>
          <w:noProof/>
          <w:sz w:val="24"/>
        </w:rPr>
        <w:t xml:space="preserve"> - </w:t>
      </w:r>
      <w:fldSimple w:instr=" DOCPROPERTY  EndDate  \* MERGEFORMAT ">
        <w:r w:rsidR="00B1298B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98B" w14:paraId="15582FCA" w14:textId="77777777" w:rsidTr="009564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E470B" w14:textId="77777777" w:rsidR="00B1298B" w:rsidRDefault="00B1298B" w:rsidP="009564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298B" w14:paraId="49C5FA5E" w14:textId="77777777" w:rsidTr="009564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E1419" w14:textId="77777777" w:rsidR="00B1298B" w:rsidRDefault="00B1298B" w:rsidP="009564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98B" w14:paraId="1075CD34" w14:textId="77777777" w:rsidTr="009564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95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69C7EF7B" w14:textId="77777777" w:rsidTr="0095648E">
        <w:tc>
          <w:tcPr>
            <w:tcW w:w="142" w:type="dxa"/>
            <w:tcBorders>
              <w:left w:val="single" w:sz="4" w:space="0" w:color="auto"/>
            </w:tcBorders>
          </w:tcPr>
          <w:p w14:paraId="124E0BE6" w14:textId="77777777" w:rsidR="00B1298B" w:rsidRDefault="00B1298B" w:rsidP="009564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B3F62" w14:textId="77777777" w:rsidR="00B1298B" w:rsidRPr="00410371" w:rsidRDefault="001C6163" w:rsidP="009564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298B" w:rsidRPr="00410371">
                <w:rPr>
                  <w:b/>
                  <w:noProof/>
                  <w:sz w:val="28"/>
                </w:rPr>
                <w:t>38.827</w:t>
              </w:r>
            </w:fldSimple>
          </w:p>
        </w:tc>
        <w:tc>
          <w:tcPr>
            <w:tcW w:w="709" w:type="dxa"/>
          </w:tcPr>
          <w:p w14:paraId="312B81B9" w14:textId="77777777" w:rsidR="00B1298B" w:rsidRDefault="00B1298B" w:rsidP="009564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C57FE" w14:textId="4AC31F06" w:rsidR="00B1298B" w:rsidRPr="00410371" w:rsidRDefault="008C0413" w:rsidP="0095648E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7368978B" w14:textId="77777777" w:rsidR="00B1298B" w:rsidRDefault="00B1298B" w:rsidP="009564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8A9B79" w14:textId="77777777" w:rsidR="00B1298B" w:rsidRPr="00410371" w:rsidRDefault="001C6163" w:rsidP="009564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298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7B1AB0" w14:textId="77777777" w:rsidR="00B1298B" w:rsidRDefault="00B1298B" w:rsidP="009564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BBD8CE" w14:textId="77777777" w:rsidR="00B1298B" w:rsidRPr="00410371" w:rsidRDefault="001C6163" w:rsidP="009564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298B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9553E" w14:textId="77777777" w:rsidR="00B1298B" w:rsidRDefault="00B1298B" w:rsidP="0095648E">
            <w:pPr>
              <w:pStyle w:val="CRCoverPage"/>
              <w:spacing w:after="0"/>
              <w:rPr>
                <w:noProof/>
              </w:rPr>
            </w:pPr>
          </w:p>
        </w:tc>
      </w:tr>
      <w:tr w:rsidR="00B1298B" w14:paraId="18E8A3D3" w14:textId="77777777" w:rsidTr="009564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B3839" w14:textId="77777777" w:rsidR="00B1298B" w:rsidRDefault="00B1298B" w:rsidP="0095648E">
            <w:pPr>
              <w:pStyle w:val="CRCoverPage"/>
              <w:spacing w:after="0"/>
              <w:rPr>
                <w:noProof/>
              </w:rPr>
            </w:pPr>
          </w:p>
        </w:tc>
      </w:tr>
      <w:tr w:rsidR="00B1298B" w14:paraId="797372E0" w14:textId="77777777" w:rsidTr="009564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18336" w14:textId="77777777" w:rsidR="00B1298B" w:rsidRPr="00F25D98" w:rsidRDefault="00B1298B" w:rsidP="009564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298B" w14:paraId="065CF161" w14:textId="77777777" w:rsidTr="0095648E">
        <w:tc>
          <w:tcPr>
            <w:tcW w:w="9641" w:type="dxa"/>
            <w:gridSpan w:val="9"/>
          </w:tcPr>
          <w:p w14:paraId="5D0AE76C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4D33B" w14:textId="77777777" w:rsidR="00B1298B" w:rsidRDefault="00B1298B" w:rsidP="00B12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98B" w14:paraId="39D3E3AD" w14:textId="77777777" w:rsidTr="0095648E">
        <w:tc>
          <w:tcPr>
            <w:tcW w:w="2835" w:type="dxa"/>
          </w:tcPr>
          <w:p w14:paraId="6C4852BA" w14:textId="77777777" w:rsidR="00B1298B" w:rsidRDefault="00B1298B" w:rsidP="009564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A90AC" w14:textId="77777777" w:rsidR="00B1298B" w:rsidRDefault="00B1298B" w:rsidP="009564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CEDEE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075F7" w14:textId="77777777" w:rsidR="00B1298B" w:rsidRDefault="00B1298B" w:rsidP="009564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488A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2DBEBC" w14:textId="77777777" w:rsidR="00B1298B" w:rsidRDefault="00B1298B" w:rsidP="009564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AFBA8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9508D7" w14:textId="77777777" w:rsidR="00B1298B" w:rsidRDefault="00B1298B" w:rsidP="009564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EB69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D23719" w14:textId="77777777" w:rsidR="00B1298B" w:rsidRDefault="00B1298B" w:rsidP="00B129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98B" w14:paraId="508D85AF" w14:textId="77777777" w:rsidTr="0095648E">
        <w:tc>
          <w:tcPr>
            <w:tcW w:w="9640" w:type="dxa"/>
            <w:gridSpan w:val="11"/>
          </w:tcPr>
          <w:p w14:paraId="6B9865FD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7E0BBB10" w14:textId="77777777" w:rsidTr="009564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E5E44" w14:textId="77777777" w:rsidR="00B1298B" w:rsidRDefault="00B1298B" w:rsidP="00956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352C9" w14:textId="0022A3E8" w:rsidR="00B1298B" w:rsidRDefault="00803C31" w:rsidP="00803C3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Draft C</w:t>
              </w:r>
              <w:r w:rsidR="00B1298B">
                <w:t>R to update Number of HARQ Processes</w:t>
              </w:r>
            </w:fldSimple>
          </w:p>
        </w:tc>
      </w:tr>
      <w:tr w:rsidR="00B1298B" w14:paraId="10FD148E" w14:textId="77777777" w:rsidTr="0095648E">
        <w:tc>
          <w:tcPr>
            <w:tcW w:w="1843" w:type="dxa"/>
            <w:tcBorders>
              <w:left w:val="single" w:sz="4" w:space="0" w:color="auto"/>
            </w:tcBorders>
          </w:tcPr>
          <w:p w14:paraId="2314510C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5F321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226B6E68" w14:textId="77777777" w:rsidTr="0095648E">
        <w:tc>
          <w:tcPr>
            <w:tcW w:w="1843" w:type="dxa"/>
            <w:tcBorders>
              <w:left w:val="single" w:sz="4" w:space="0" w:color="auto"/>
            </w:tcBorders>
          </w:tcPr>
          <w:p w14:paraId="580A3DB6" w14:textId="77777777" w:rsidR="00B1298B" w:rsidRDefault="00B1298B" w:rsidP="00956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5CD1" w14:textId="6533CBFD" w:rsidR="00B1298B" w:rsidRDefault="0015097E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1298B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233D35">
              <w:rPr>
                <w:noProof/>
              </w:rPr>
              <w:t xml:space="preserve">, </w:t>
            </w:r>
            <w:r w:rsidR="00233D35" w:rsidRPr="008C0413">
              <w:rPr>
                <w:noProof/>
              </w:rPr>
              <w:t>vivo, Samsung, CAICT</w:t>
            </w:r>
          </w:p>
        </w:tc>
      </w:tr>
      <w:tr w:rsidR="00B1298B" w14:paraId="3AD76280" w14:textId="77777777" w:rsidTr="0095648E">
        <w:tc>
          <w:tcPr>
            <w:tcW w:w="1843" w:type="dxa"/>
            <w:tcBorders>
              <w:left w:val="single" w:sz="4" w:space="0" w:color="auto"/>
            </w:tcBorders>
          </w:tcPr>
          <w:p w14:paraId="0E775344" w14:textId="77777777" w:rsidR="00B1298B" w:rsidRDefault="00B1298B" w:rsidP="00956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2161F" w14:textId="07CD3DCC" w:rsidR="00B1298B" w:rsidRDefault="00B1298B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B1298B" w14:paraId="17B9C547" w14:textId="77777777" w:rsidTr="0095648E">
        <w:tc>
          <w:tcPr>
            <w:tcW w:w="1843" w:type="dxa"/>
            <w:tcBorders>
              <w:left w:val="single" w:sz="4" w:space="0" w:color="auto"/>
            </w:tcBorders>
          </w:tcPr>
          <w:p w14:paraId="73EAAE06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3211B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1598CDEA" w14:textId="77777777" w:rsidTr="0095648E">
        <w:tc>
          <w:tcPr>
            <w:tcW w:w="1843" w:type="dxa"/>
            <w:tcBorders>
              <w:left w:val="single" w:sz="4" w:space="0" w:color="auto"/>
            </w:tcBorders>
          </w:tcPr>
          <w:p w14:paraId="4CD1FEAC" w14:textId="77777777" w:rsidR="00B1298B" w:rsidRDefault="00B1298B" w:rsidP="00956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3EA12" w14:textId="77777777" w:rsidR="00B1298B" w:rsidRDefault="001C6163" w:rsidP="009564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298B">
                <w:rPr>
                  <w:noProof/>
                </w:rPr>
                <w:t>FS_NR_MIMO_OTA_test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D7895C" w14:textId="77777777" w:rsidR="00B1298B" w:rsidRDefault="00B1298B" w:rsidP="009564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D5993" w14:textId="77777777" w:rsidR="00B1298B" w:rsidRDefault="00B1298B" w:rsidP="009564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23D5C" w14:textId="77777777" w:rsidR="00B1298B" w:rsidRDefault="001C6163" w:rsidP="009564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298B">
                <w:rPr>
                  <w:noProof/>
                </w:rPr>
                <w:t>2022-08-04</w:t>
              </w:r>
            </w:fldSimple>
          </w:p>
        </w:tc>
      </w:tr>
      <w:tr w:rsidR="00B1298B" w14:paraId="044CEE31" w14:textId="77777777" w:rsidTr="0095648E">
        <w:tc>
          <w:tcPr>
            <w:tcW w:w="1843" w:type="dxa"/>
            <w:tcBorders>
              <w:left w:val="single" w:sz="4" w:space="0" w:color="auto"/>
            </w:tcBorders>
          </w:tcPr>
          <w:p w14:paraId="2220352B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47E13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85755E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F48884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602FA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330507ED" w14:textId="77777777" w:rsidTr="009564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5A7837" w14:textId="77777777" w:rsidR="00B1298B" w:rsidRDefault="00B1298B" w:rsidP="00956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C2821D" w14:textId="77777777" w:rsidR="00B1298B" w:rsidRDefault="001C6163" w:rsidP="009564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29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66BD9" w14:textId="77777777" w:rsidR="00B1298B" w:rsidRDefault="00B1298B" w:rsidP="009564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45174" w14:textId="77777777" w:rsidR="00B1298B" w:rsidRDefault="00B1298B" w:rsidP="009564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59F17" w14:textId="77777777" w:rsidR="00B1298B" w:rsidRDefault="001C6163" w:rsidP="009564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298B">
                <w:rPr>
                  <w:noProof/>
                </w:rPr>
                <w:t>Rel-16</w:t>
              </w:r>
            </w:fldSimple>
          </w:p>
        </w:tc>
      </w:tr>
      <w:tr w:rsidR="00B1298B" w14:paraId="6770645E" w14:textId="77777777" w:rsidTr="009564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DEF61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545BD" w14:textId="77777777" w:rsidR="00B1298B" w:rsidRDefault="00B1298B" w:rsidP="009564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133E8" w14:textId="77777777" w:rsidR="00B1298B" w:rsidRDefault="00B1298B" w:rsidP="009564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E139B9" w14:textId="77777777" w:rsidR="00B1298B" w:rsidRPr="007C2097" w:rsidRDefault="00B1298B" w:rsidP="009564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298B" w14:paraId="5280DA5F" w14:textId="77777777" w:rsidTr="0095648E">
        <w:tc>
          <w:tcPr>
            <w:tcW w:w="1843" w:type="dxa"/>
          </w:tcPr>
          <w:p w14:paraId="5DC75538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D34D6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0399CEB6" w14:textId="77777777" w:rsidTr="009564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6462E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F1A1F" w14:textId="03A89E09" w:rsidR="00B1298B" w:rsidRDefault="00B1298B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HARQ Processes was defined incorrectly</w:t>
            </w:r>
          </w:p>
        </w:tc>
      </w:tr>
      <w:tr w:rsidR="00B1298B" w14:paraId="3325740A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BDF7A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078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545496C7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74A1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42BE3" w14:textId="69E81C8E" w:rsidR="00B1298B" w:rsidRDefault="00B1298B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number of HARQ Processes from 1 to 8 for T</w:t>
            </w:r>
            <w:r w:rsidR="007E7B24">
              <w:rPr>
                <w:noProof/>
              </w:rPr>
              <w:t>DD</w:t>
            </w:r>
            <w:r>
              <w:rPr>
                <w:noProof/>
              </w:rPr>
              <w:t xml:space="preserve"> and from 1 to 4 for FDD</w:t>
            </w:r>
          </w:p>
        </w:tc>
      </w:tr>
      <w:tr w:rsidR="00B1298B" w14:paraId="4E5D2310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93F09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427F1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46F7D961" w14:textId="77777777" w:rsidTr="009564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706D6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E1A68" w14:textId="3EF801A5" w:rsidR="00B1298B" w:rsidRDefault="00B1298B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are not aligned with 38.101-4 patterns</w:t>
            </w:r>
          </w:p>
        </w:tc>
      </w:tr>
      <w:tr w:rsidR="00B1298B" w14:paraId="608B6566" w14:textId="77777777" w:rsidTr="0095648E">
        <w:tc>
          <w:tcPr>
            <w:tcW w:w="2694" w:type="dxa"/>
            <w:gridSpan w:val="2"/>
          </w:tcPr>
          <w:p w14:paraId="2D5B30A9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6695BE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0A09AFC9" w14:textId="77777777" w:rsidTr="009564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DEFEA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9D97F" w14:textId="1AAC2607" w:rsidR="00B1298B" w:rsidRDefault="00B1298B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B1298B" w14:paraId="6AC10B04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972E9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A13A8" w14:textId="77777777" w:rsidR="00B1298B" w:rsidRDefault="00B1298B" w:rsidP="00956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98B" w14:paraId="1798D900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08361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CDB6E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AF7D5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527D60" w14:textId="77777777" w:rsidR="00B1298B" w:rsidRDefault="00B1298B" w:rsidP="009564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07AEE" w14:textId="77777777" w:rsidR="00B1298B" w:rsidRDefault="00B1298B" w:rsidP="009564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98B" w14:paraId="28CA8B7A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94FD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58C66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7DA67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1287D7" w14:textId="77777777" w:rsidR="00B1298B" w:rsidRDefault="00B1298B" w:rsidP="009564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24EEC" w14:textId="77777777" w:rsidR="00B1298B" w:rsidRDefault="00B1298B" w:rsidP="00956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98B" w14:paraId="7908978D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595B1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CA75A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D11DF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F35A3F" w14:textId="77777777" w:rsidR="00B1298B" w:rsidRDefault="00B1298B" w:rsidP="009564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A129A" w14:textId="77777777" w:rsidR="00B1298B" w:rsidRDefault="00B1298B" w:rsidP="00956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98B" w14:paraId="6FCC66A3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AF4EE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34048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5BA42" w14:textId="77777777" w:rsidR="00B1298B" w:rsidRDefault="00B1298B" w:rsidP="009564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076757" w14:textId="77777777" w:rsidR="00B1298B" w:rsidRDefault="00B1298B" w:rsidP="009564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46DFE" w14:textId="77777777" w:rsidR="00B1298B" w:rsidRDefault="00B1298B" w:rsidP="00956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98B" w14:paraId="534025DB" w14:textId="77777777" w:rsidTr="009564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725B" w14:textId="77777777" w:rsidR="00B1298B" w:rsidRDefault="00B1298B" w:rsidP="009564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1B957" w14:textId="77777777" w:rsidR="00B1298B" w:rsidRDefault="00B1298B" w:rsidP="0095648E">
            <w:pPr>
              <w:pStyle w:val="CRCoverPage"/>
              <w:spacing w:after="0"/>
              <w:rPr>
                <w:noProof/>
              </w:rPr>
            </w:pPr>
          </w:p>
        </w:tc>
      </w:tr>
      <w:tr w:rsidR="00B1298B" w14:paraId="55D8DA1F" w14:textId="77777777" w:rsidTr="009564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927EF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DF2D0" w14:textId="1E5F945D" w:rsidR="00B1298B" w:rsidRDefault="00F67066" w:rsidP="0095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update 38.151 in </w:t>
            </w:r>
            <w:r w:rsidR="001C6163" w:rsidRPr="001C6163">
              <w:rPr>
                <w:noProof/>
              </w:rPr>
              <w:t>R4-2211826</w:t>
            </w:r>
          </w:p>
        </w:tc>
      </w:tr>
      <w:tr w:rsidR="00B1298B" w:rsidRPr="008863B9" w14:paraId="7BAE6719" w14:textId="77777777" w:rsidTr="009564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4B8D1" w14:textId="77777777" w:rsidR="00B1298B" w:rsidRPr="008863B9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316CC" w14:textId="77777777" w:rsidR="00B1298B" w:rsidRPr="008863B9" w:rsidRDefault="00B1298B" w:rsidP="009564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98B" w14:paraId="3D503DB7" w14:textId="77777777" w:rsidTr="009564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625DC" w14:textId="77777777" w:rsidR="00B1298B" w:rsidRDefault="00B1298B" w:rsidP="00956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76BD3" w14:textId="77777777" w:rsidR="00B1298B" w:rsidRDefault="00B1298B" w:rsidP="009564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5C7AEF" w14:textId="77777777" w:rsidR="00B1298B" w:rsidRDefault="00B1298B" w:rsidP="00B1298B">
      <w:pPr>
        <w:pStyle w:val="CRCoverPage"/>
        <w:spacing w:after="0"/>
        <w:rPr>
          <w:noProof/>
          <w:sz w:val="8"/>
          <w:szCs w:val="8"/>
        </w:rPr>
      </w:pPr>
    </w:p>
    <w:p w14:paraId="58E4FA6A" w14:textId="77777777" w:rsidR="00B1298B" w:rsidRDefault="00B1298B" w:rsidP="00B1298B">
      <w:pPr>
        <w:rPr>
          <w:noProof/>
        </w:rPr>
        <w:sectPr w:rsidR="00B1298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79B4F" w14:textId="77777777" w:rsidR="00B1298B" w:rsidRDefault="00B1298B" w:rsidP="00B1298B">
      <w:pPr>
        <w:rPr>
          <w:noProof/>
        </w:rPr>
      </w:pPr>
    </w:p>
    <w:p w14:paraId="592B1B46" w14:textId="77777777" w:rsidR="002F6ABC" w:rsidRDefault="002F6ABC" w:rsidP="002F6ABC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0"/>
      <w:bookmarkEnd w:id="1"/>
    </w:p>
    <w:p w14:paraId="65C24031" w14:textId="77777777" w:rsidR="002F6ABC" w:rsidRPr="00DE007D" w:rsidRDefault="002F6ABC" w:rsidP="002F6ABC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621129CA" w14:textId="77777777" w:rsidR="00F61ABD" w:rsidRDefault="00F61ABD" w:rsidP="00F61ABD">
      <w:pPr>
        <w:pStyle w:val="Heading2"/>
      </w:pPr>
      <w:bookmarkStart w:id="12" w:name="_Toc42175212"/>
      <w:bookmarkStart w:id="13" w:name="_Toc46355225"/>
      <w:bookmarkStart w:id="14" w:name="_Toc61186081"/>
      <w:bookmarkStart w:id="15" w:name="_Toc74643359"/>
      <w:bookmarkStart w:id="16" w:name="_Toc76540346"/>
      <w:bookmarkStart w:id="17" w:name="_Toc82006802"/>
      <w:bookmarkStart w:id="18" w:name="_Toc89935883"/>
      <w:bookmarkStart w:id="19" w:name="_Toc987488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8</w:t>
      </w:r>
      <w:r w:rsidRPr="00235394">
        <w:t>.</w:t>
      </w:r>
      <w:r>
        <w:t>2</w:t>
      </w:r>
      <w:r w:rsidRPr="00235394">
        <w:tab/>
      </w:r>
      <w:proofErr w:type="spellStart"/>
      <w:r>
        <w:t>gNodeB</w:t>
      </w:r>
      <w:proofErr w:type="spellEnd"/>
      <w:r>
        <w:t xml:space="preserve"> emulator settings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1129CB" w14:textId="590DC230" w:rsidR="00F61ABD" w:rsidRDefault="001E1539" w:rsidP="001E1539">
      <w:r>
        <w:t>Editor’s note:</w:t>
      </w:r>
      <w:r w:rsidR="003A0844" w:rsidRPr="003A0844">
        <w:t xml:space="preserve"> Further down selecting of parameters (FR1 TDD Bandwidth</w:t>
      </w:r>
      <w:r w:rsidR="00DD440E" w:rsidRPr="00DD440E">
        <w:t xml:space="preserve"> and FR2 DL Modulation</w:t>
      </w:r>
      <w:r w:rsidR="003A0844" w:rsidRPr="003A0844">
        <w:t>) for RMC will be done in WI phase</w:t>
      </w:r>
    </w:p>
    <w:p w14:paraId="621129CC" w14:textId="77777777" w:rsidR="003A0844" w:rsidRDefault="003A0844" w:rsidP="00F61ABD">
      <w:pPr>
        <w:rPr>
          <w:lang w:eastAsia="zh-CN"/>
        </w:rPr>
      </w:pPr>
      <w:r w:rsidRPr="00BC2AE7">
        <w:rPr>
          <w:lang w:eastAsia="ko-KR"/>
        </w:rPr>
        <w:t xml:space="preserve">The </w:t>
      </w:r>
      <w:proofErr w:type="spellStart"/>
      <w:r w:rsidRPr="00BC2AE7">
        <w:rPr>
          <w:rFonts w:hint="eastAsia"/>
          <w:lang w:eastAsia="zh-CN"/>
        </w:rPr>
        <w:t>g</w:t>
      </w:r>
      <w:r w:rsidRPr="00BC2AE7">
        <w:rPr>
          <w:lang w:eastAsia="ko-KR"/>
        </w:rPr>
        <w:t>NodeB</w:t>
      </w:r>
      <w:proofErr w:type="spellEnd"/>
      <w:r w:rsidRPr="00BC2AE7">
        <w:rPr>
          <w:lang w:eastAsia="ko-KR"/>
        </w:rPr>
        <w:t xml:space="preserve"> emulator parameters shall be set according to Table 8.2-1 for FR1 </w:t>
      </w:r>
      <w:r w:rsidRPr="00BC2AE7">
        <w:rPr>
          <w:lang w:eastAsia="zh-CN"/>
        </w:rPr>
        <w:t xml:space="preserve">common parameters, Table 8.2-2 for FR1 FDD 2x2 test parameters, Table 8.2-3 for FR1 TDD 2x2 test parameters, Table 8.2-4 for FR1 FDD 4x4 test parameters, Table 8.2-5 for FR1 TDD 4x4 test parameters, and Table 8.2-6 for </w:t>
      </w:r>
      <w:r w:rsidRPr="00BC2AE7">
        <w:rPr>
          <w:lang w:eastAsia="ko-KR"/>
        </w:rPr>
        <w:t xml:space="preserve">FR2 </w:t>
      </w:r>
      <w:r w:rsidRPr="00BC2AE7">
        <w:rPr>
          <w:lang w:eastAsia="zh-CN"/>
        </w:rPr>
        <w:t xml:space="preserve">common parameters, Table </w:t>
      </w:r>
      <w:proofErr w:type="gramStart"/>
      <w:r w:rsidRPr="00BC2AE7">
        <w:rPr>
          <w:lang w:eastAsia="zh-CN"/>
        </w:rPr>
        <w:t>8.2-7</w:t>
      </w:r>
      <w:proofErr w:type="gramEnd"/>
      <w:r w:rsidRPr="00BC2AE7">
        <w:rPr>
          <w:lang w:eastAsia="zh-CN"/>
        </w:rPr>
        <w:t xml:space="preserve"> </w:t>
      </w:r>
      <w:r w:rsidR="00DD440E" w:rsidRPr="00DD440E">
        <w:rPr>
          <w:lang w:eastAsia="zh-CN"/>
        </w:rPr>
        <w:t>and Table 8.2-8</w:t>
      </w:r>
      <w:r w:rsidR="00DD440E">
        <w:rPr>
          <w:lang w:eastAsia="zh-CN"/>
        </w:rPr>
        <w:t xml:space="preserve"> </w:t>
      </w:r>
      <w:r w:rsidRPr="00BC2AE7">
        <w:rPr>
          <w:lang w:eastAsia="zh-CN"/>
        </w:rPr>
        <w:t>for FR2 TDD 2x2 test parameters.</w:t>
      </w:r>
    </w:p>
    <w:p w14:paraId="33AC5587" w14:textId="77777777" w:rsidR="001E1539" w:rsidRDefault="001E1539" w:rsidP="001E1539"/>
    <w:p w14:paraId="621129CD" w14:textId="1EDA3191" w:rsidR="00BA3F9A" w:rsidRPr="00AC3283" w:rsidRDefault="00BA3F9A" w:rsidP="00BA3F9A">
      <w:pPr>
        <w:pStyle w:val="TH"/>
      </w:pPr>
      <w:r w:rsidRPr="00AC3283">
        <w:lastRenderedPageBreak/>
        <w:t xml:space="preserve">Table </w:t>
      </w:r>
      <w:r>
        <w:t>8</w:t>
      </w:r>
      <w:r w:rsidRPr="00AC3283">
        <w:t>.2-1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 xml:space="preserve">FR1 </w:t>
      </w:r>
      <w:r w:rsidRPr="00AC3283">
        <w:t>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387"/>
        <w:gridCol w:w="2241"/>
        <w:gridCol w:w="907"/>
        <w:gridCol w:w="3300"/>
      </w:tblGrid>
      <w:tr w:rsidR="00BA3F9A" w:rsidRPr="00AC3283" w14:paraId="621129D1" w14:textId="77777777" w:rsidTr="00FF62E4">
        <w:tc>
          <w:tcPr>
            <w:tcW w:w="5536" w:type="dxa"/>
            <w:gridSpan w:val="3"/>
            <w:shd w:val="clear" w:color="auto" w:fill="D9D9D9"/>
          </w:tcPr>
          <w:p w14:paraId="621129CE" w14:textId="77777777" w:rsidR="00BA3F9A" w:rsidRPr="00AC3283" w:rsidRDefault="00BA3F9A" w:rsidP="003D22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D9D9D9"/>
          </w:tcPr>
          <w:p w14:paraId="621129CF" w14:textId="77777777" w:rsidR="00BA3F9A" w:rsidRPr="00AC3283" w:rsidRDefault="00BA3F9A" w:rsidP="003D22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404" w:type="dxa"/>
            <w:shd w:val="clear" w:color="auto" w:fill="D9D9D9"/>
          </w:tcPr>
          <w:p w14:paraId="621129D0" w14:textId="77777777" w:rsidR="00BA3F9A" w:rsidRPr="00AC3283" w:rsidRDefault="00BA3F9A" w:rsidP="003D22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A3F9A" w:rsidRPr="00AC3283" w14:paraId="621129D5" w14:textId="77777777" w:rsidTr="003D220B">
        <w:tc>
          <w:tcPr>
            <w:tcW w:w="5536" w:type="dxa"/>
            <w:gridSpan w:val="3"/>
            <w:shd w:val="clear" w:color="auto" w:fill="auto"/>
            <w:vAlign w:val="center"/>
          </w:tcPr>
          <w:p w14:paraId="621129D2" w14:textId="77777777" w:rsidR="00BA3F9A" w:rsidRPr="00AC3283" w:rsidRDefault="00BA3F9A" w:rsidP="00BC2AE7">
            <w:pPr>
              <w:pStyle w:val="TAL"/>
            </w:pPr>
            <w:r w:rsidRPr="00AC3283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D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21129D4" w14:textId="77777777" w:rsidR="00BA3F9A" w:rsidRPr="00AC3283" w:rsidRDefault="00BA3F9A" w:rsidP="00BC2AE7">
            <w:pPr>
              <w:pStyle w:val="TAC"/>
            </w:pPr>
            <w:r w:rsidRPr="00AC3283">
              <w:t>Transmission scheme 1</w:t>
            </w:r>
          </w:p>
        </w:tc>
      </w:tr>
      <w:tr w:rsidR="00BA3F9A" w:rsidRPr="00AC3283" w14:paraId="621129DA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9D6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rPr>
                <w:rFonts w:hint="eastAsia"/>
                <w:lang w:eastAsia="zh-CN"/>
              </w:rPr>
              <w:t>C</w:t>
            </w:r>
            <w:r w:rsidRPr="00AC3283">
              <w:t>arrier configuration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D7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D8" w14:textId="77777777" w:rsidR="00BA3F9A" w:rsidRPr="00AC3283" w:rsidRDefault="00BA3F9A" w:rsidP="00BC2AE7">
            <w:pPr>
              <w:pStyle w:val="TAC"/>
            </w:pPr>
            <w:r w:rsidRPr="00AC3283"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21129D9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9DF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9DB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DC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DD" w14:textId="77777777" w:rsidR="00BA3F9A" w:rsidRPr="00AC3283" w:rsidRDefault="00BA3F9A" w:rsidP="00BC2AE7">
            <w:pPr>
              <w:pStyle w:val="TAC"/>
            </w:pPr>
            <w:r w:rsidRPr="00AC3283">
              <w:t>kHz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21129DE" w14:textId="77777777" w:rsidR="00BA3F9A" w:rsidRPr="00AC3283" w:rsidRDefault="00BA3F9A" w:rsidP="00BC2AE7">
            <w:pPr>
              <w:pStyle w:val="TAC"/>
            </w:pPr>
            <w:r w:rsidRPr="00AC3283">
              <w:t>15 or 30</w:t>
            </w:r>
          </w:p>
        </w:tc>
      </w:tr>
      <w:tr w:rsidR="00BA3F9A" w:rsidRPr="00AC3283" w14:paraId="621129E4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9E0" w14:textId="77777777" w:rsidR="00BA3F9A" w:rsidRPr="00AC3283" w:rsidRDefault="00BA3F9A" w:rsidP="00BC2AE7">
            <w:pPr>
              <w:pStyle w:val="TAL"/>
            </w:pPr>
            <w:r w:rsidRPr="00AC3283"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E1" w14:textId="77777777" w:rsidR="00BA3F9A" w:rsidRPr="00AC3283" w:rsidRDefault="00BA3F9A" w:rsidP="00BC2AE7">
            <w:pPr>
              <w:pStyle w:val="TAL"/>
            </w:pPr>
            <w:r w:rsidRPr="00AC3283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E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21129E3" w14:textId="77777777" w:rsidR="00BA3F9A" w:rsidRPr="00AC3283" w:rsidRDefault="00BA3F9A" w:rsidP="00BC2AE7">
            <w:pPr>
              <w:pStyle w:val="TAC"/>
            </w:pPr>
            <w:r w:rsidRPr="00AC3283">
              <w:t>Normal</w:t>
            </w:r>
          </w:p>
        </w:tc>
      </w:tr>
      <w:tr w:rsidR="00BA3F9A" w:rsidRPr="00AC3283" w14:paraId="621129E9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9E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E6" w14:textId="77777777" w:rsidR="00BA3F9A" w:rsidRPr="00AC3283" w:rsidRDefault="00BA3F9A" w:rsidP="00BC2AE7">
            <w:pPr>
              <w:pStyle w:val="TAL"/>
            </w:pPr>
            <w:r w:rsidRPr="00AC3283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E7" w14:textId="77777777" w:rsidR="00BA3F9A" w:rsidRPr="00AC3283" w:rsidRDefault="00BA3F9A" w:rsidP="00BC2AE7">
            <w:pPr>
              <w:pStyle w:val="TAC"/>
            </w:pPr>
            <w:r w:rsidRPr="00AC3283"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21129E8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9EE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9E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EB" w14:textId="77777777" w:rsidR="00BA3F9A" w:rsidRPr="00AC3283" w:rsidRDefault="00BA3F9A" w:rsidP="00BC2AE7">
            <w:pPr>
              <w:pStyle w:val="TAL"/>
            </w:pPr>
            <w:r w:rsidRPr="00AC3283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EC" w14:textId="77777777" w:rsidR="00BA3F9A" w:rsidRPr="00AC3283" w:rsidRDefault="00BA3F9A" w:rsidP="00BC2AE7">
            <w:pPr>
              <w:pStyle w:val="TAC"/>
            </w:pPr>
            <w:r w:rsidRPr="00AC3283">
              <w:t>PRBs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21129ED" w14:textId="77777777" w:rsidR="00BA3F9A" w:rsidRPr="00AC3283" w:rsidRDefault="00BA3F9A" w:rsidP="00BC2AE7">
            <w:pPr>
              <w:pStyle w:val="TAC"/>
            </w:pPr>
            <w:r w:rsidRPr="00AC3283">
              <w:t>Maximum transmission bandwidth configuration</w:t>
            </w:r>
            <w:r w:rsidRPr="00AC3283">
              <w:rPr>
                <w:rFonts w:hint="eastAsia"/>
                <w:lang w:eastAsia="zh-CN"/>
              </w:rPr>
              <w:t xml:space="preserve"> as specified in </w:t>
            </w:r>
            <w:r w:rsidRPr="00AC3283">
              <w:rPr>
                <w:lang w:eastAsia="zh-CN"/>
              </w:rPr>
              <w:t xml:space="preserve">clause </w:t>
            </w:r>
            <w:r w:rsidRPr="00AC3283">
              <w:t xml:space="preserve">5.3.2 of </w:t>
            </w:r>
            <w:r w:rsidRPr="00AC3283">
              <w:rPr>
                <w:rFonts w:hint="eastAsia"/>
                <w:lang w:eastAsia="zh-CN"/>
              </w:rPr>
              <w:t>TS</w:t>
            </w:r>
            <w:r w:rsidRPr="00AC3283">
              <w:rPr>
                <w:lang w:eastAsia="zh-CN"/>
              </w:rPr>
              <w:t> </w:t>
            </w:r>
            <w:r w:rsidRPr="00AC3283">
              <w:rPr>
                <w:rFonts w:hint="eastAsia"/>
                <w:lang w:eastAsia="zh-CN"/>
              </w:rPr>
              <w:t>38.101-1</w:t>
            </w:r>
            <w:r>
              <w:rPr>
                <w:lang w:eastAsia="zh-CN"/>
              </w:rPr>
              <w:t xml:space="preserve"> </w:t>
            </w:r>
            <w:r w:rsidRPr="00AC3283">
              <w:t>for tested channel bandwidth and subcarrier spacing</w:t>
            </w:r>
          </w:p>
        </w:tc>
      </w:tr>
      <w:tr w:rsidR="00BA3F9A" w:rsidRPr="00AC3283" w14:paraId="621129F3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9EF" w14:textId="77777777" w:rsidR="00BA3F9A" w:rsidRPr="00AC3283" w:rsidRDefault="00BA3F9A" w:rsidP="00BC2AE7">
            <w:pPr>
              <w:pStyle w:val="TAL"/>
            </w:pPr>
            <w:r w:rsidRPr="00AC3283"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F0" w14:textId="77777777" w:rsidR="00BA3F9A" w:rsidRPr="00AC3283" w:rsidRDefault="00BA3F9A" w:rsidP="00BC2AE7">
            <w:pPr>
              <w:pStyle w:val="TAL"/>
            </w:pPr>
            <w:r w:rsidRPr="00AC3283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F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21129F2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9F8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9F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F5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t xml:space="preserve">SSB position in </w:t>
            </w:r>
            <w:r w:rsidRPr="00AC3283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F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21129F7" w14:textId="77777777" w:rsidR="00BA3F9A" w:rsidRPr="00AC3283" w:rsidRDefault="00BA3F9A" w:rsidP="00BC2AE7">
            <w:pPr>
              <w:pStyle w:val="TAC"/>
            </w:pPr>
            <w:r w:rsidRPr="00AC3283">
              <w:t>First SSB in Slot #0</w:t>
            </w:r>
          </w:p>
        </w:tc>
      </w:tr>
      <w:tr w:rsidR="00BA3F9A" w:rsidRPr="00AC3283" w14:paraId="621129FD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9F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FA" w14:textId="77777777" w:rsidR="00BA3F9A" w:rsidRPr="00AC3283" w:rsidRDefault="00BA3F9A" w:rsidP="00BC2AE7">
            <w:pPr>
              <w:pStyle w:val="TAL"/>
            </w:pPr>
            <w:r w:rsidRPr="00AC3283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9FB" w14:textId="77777777" w:rsidR="00BA3F9A" w:rsidRPr="00AC3283" w:rsidRDefault="00BA3F9A" w:rsidP="00BC2AE7">
            <w:pPr>
              <w:pStyle w:val="TAC"/>
            </w:pPr>
            <w:proofErr w:type="spellStart"/>
            <w:r w:rsidRPr="00AC3283">
              <w:t>ms</w:t>
            </w:r>
            <w:proofErr w:type="spellEnd"/>
          </w:p>
        </w:tc>
        <w:tc>
          <w:tcPr>
            <w:tcW w:w="3404" w:type="dxa"/>
            <w:shd w:val="clear" w:color="auto" w:fill="auto"/>
            <w:vAlign w:val="center"/>
          </w:tcPr>
          <w:p w14:paraId="621129FC" w14:textId="77777777" w:rsidR="00BA3F9A" w:rsidRPr="00AC3283" w:rsidRDefault="00BA3F9A" w:rsidP="00BC2AE7">
            <w:pPr>
              <w:pStyle w:val="TAC"/>
            </w:pPr>
            <w:r w:rsidRPr="00AC3283">
              <w:t>20</w:t>
            </w:r>
          </w:p>
        </w:tc>
      </w:tr>
      <w:tr w:rsidR="00BA3F9A" w:rsidRPr="00AC3283" w14:paraId="62112A02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9F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21129FF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12A0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2112A01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A07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03" w14:textId="77777777" w:rsidR="00BA3F9A" w:rsidRPr="00AC3283" w:rsidRDefault="00BA3F9A" w:rsidP="00BC2AE7">
            <w:pPr>
              <w:pStyle w:val="TAL"/>
              <w:rPr>
                <w:i/>
              </w:rPr>
            </w:pPr>
            <w:r w:rsidRPr="00AC3283"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4" w14:textId="77777777" w:rsidR="00BA3F9A" w:rsidRPr="00AC3283" w:rsidRDefault="00BA3F9A" w:rsidP="00BC2AE7">
            <w:pPr>
              <w:pStyle w:val="TAL"/>
            </w:pPr>
            <w:r w:rsidRPr="00AC3283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6" w14:textId="77777777" w:rsidR="00BA3F9A" w:rsidRPr="00AC3283" w:rsidRDefault="00BA3F9A" w:rsidP="00BC2AE7">
            <w:pPr>
              <w:pStyle w:val="TAC"/>
            </w:pPr>
            <w:r w:rsidRPr="00AC3283">
              <w:t>Each slot</w:t>
            </w:r>
          </w:p>
        </w:tc>
      </w:tr>
      <w:tr w:rsidR="00BA3F9A" w:rsidRPr="00AC3283" w14:paraId="62112A0C" w14:textId="77777777" w:rsidTr="003D220B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62112A08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9" w14:textId="77777777" w:rsidR="00BA3F9A" w:rsidRPr="00AC3283" w:rsidRDefault="00BA3F9A" w:rsidP="00BC2AE7">
            <w:pPr>
              <w:pStyle w:val="TAL"/>
            </w:pPr>
            <w:r w:rsidRPr="00AC3283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A" w14:textId="77777777" w:rsidR="00BA3F9A" w:rsidRPr="00AC3283" w:rsidRDefault="00BA3F9A" w:rsidP="00BC2AE7">
            <w:pPr>
              <w:pStyle w:val="TAC"/>
            </w:pPr>
            <w:r w:rsidRPr="00AC3283"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B" w14:textId="77777777" w:rsidR="00BA3F9A" w:rsidRPr="00AC3283" w:rsidRDefault="00BA3F9A" w:rsidP="00BC2AE7">
            <w:pPr>
              <w:pStyle w:val="TAC"/>
            </w:pPr>
            <w:r w:rsidRPr="00AC3283">
              <w:t>0, 1</w:t>
            </w:r>
          </w:p>
        </w:tc>
      </w:tr>
      <w:tr w:rsidR="00BA3F9A" w:rsidRPr="00AC3283" w14:paraId="62112A11" w14:textId="77777777" w:rsidTr="003D220B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62112A0D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E" w14:textId="77777777" w:rsidR="00BA3F9A" w:rsidRPr="00AC3283" w:rsidRDefault="00BA3F9A" w:rsidP="00BC2AE7">
            <w:pPr>
              <w:pStyle w:val="TAL"/>
            </w:pPr>
            <w:r w:rsidRPr="00AC3283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0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0" w14:textId="77777777" w:rsidR="00BA3F9A" w:rsidRPr="00AC3283" w:rsidRDefault="00BA3F9A" w:rsidP="00BC2AE7">
            <w:pPr>
              <w:pStyle w:val="TAC"/>
            </w:pPr>
            <w:r w:rsidRPr="00AC3283">
              <w:t xml:space="preserve">Table 5.2-2 </w:t>
            </w:r>
            <w:r>
              <w:t xml:space="preserve">of TS 38.101-4 </w:t>
            </w:r>
            <w:r w:rsidRPr="00AC3283">
              <w:t>for tested channel bandwidth and subcarrier spacing</w:t>
            </w:r>
          </w:p>
        </w:tc>
      </w:tr>
      <w:tr w:rsidR="00BA3F9A" w:rsidRPr="00AC3283" w14:paraId="62112A16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12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3" w14:textId="77777777" w:rsidR="00BA3F9A" w:rsidRPr="00AC3283" w:rsidRDefault="00BA3F9A" w:rsidP="00BC2AE7">
            <w:pPr>
              <w:pStyle w:val="TAL"/>
            </w:pPr>
            <w:r w:rsidRPr="00AC3283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5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t>1/AL8</w:t>
            </w:r>
          </w:p>
        </w:tc>
      </w:tr>
      <w:tr w:rsidR="00BA3F9A" w:rsidRPr="00AC3283" w14:paraId="62112A1B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17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8" w14:textId="77777777" w:rsidR="00BA3F9A" w:rsidRPr="00AC3283" w:rsidRDefault="00BA3F9A" w:rsidP="00BC2AE7">
            <w:pPr>
              <w:pStyle w:val="TAL"/>
            </w:pPr>
            <w:r w:rsidRPr="00AC3283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A" w14:textId="77777777" w:rsidR="00BA3F9A" w:rsidRPr="00AC3283" w:rsidRDefault="00BA3F9A" w:rsidP="00BC2AE7">
            <w:pPr>
              <w:pStyle w:val="TAC"/>
            </w:pPr>
            <w:r w:rsidRPr="00AC3283">
              <w:t>Non-interleaved</w:t>
            </w:r>
          </w:p>
        </w:tc>
      </w:tr>
      <w:tr w:rsidR="00BA3F9A" w:rsidRPr="00AC3283" w14:paraId="62112A20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1C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D" w14:textId="77777777" w:rsidR="00BA3F9A" w:rsidRPr="00AC3283" w:rsidRDefault="00BA3F9A" w:rsidP="00BC2AE7">
            <w:pPr>
              <w:pStyle w:val="TAL"/>
            </w:pPr>
            <w:r w:rsidRPr="00AC3283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1F" w14:textId="77777777" w:rsidR="00BA3F9A" w:rsidRPr="00AC3283" w:rsidRDefault="00BA3F9A" w:rsidP="00BC2AE7">
            <w:pPr>
              <w:pStyle w:val="TAC"/>
            </w:pPr>
            <w:r w:rsidRPr="00AC3283">
              <w:t>1_1</w:t>
            </w:r>
          </w:p>
        </w:tc>
      </w:tr>
      <w:tr w:rsidR="00BA3F9A" w:rsidRPr="00AC3283" w14:paraId="62112A25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21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2" w14:textId="77777777" w:rsidR="00BA3F9A" w:rsidRPr="00AC3283" w:rsidRDefault="00BA3F9A" w:rsidP="00BC2AE7">
            <w:pPr>
              <w:pStyle w:val="TAL"/>
              <w:rPr>
                <w:lang w:eastAsia="zh-CN"/>
              </w:rPr>
            </w:pPr>
            <w:r w:rsidRPr="00AC3283">
              <w:t>TCI</w:t>
            </w:r>
            <w:r w:rsidRPr="00AC3283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4" w14:textId="77777777" w:rsidR="00BA3F9A" w:rsidRPr="00AC3283" w:rsidRDefault="00BA3F9A" w:rsidP="00BC2AE7">
            <w:pPr>
              <w:pStyle w:val="TAC"/>
            </w:pPr>
            <w:r w:rsidRPr="00AC3283">
              <w:t>TCI state #1</w:t>
            </w:r>
          </w:p>
        </w:tc>
      </w:tr>
      <w:tr w:rsidR="00BA3F9A" w:rsidRPr="00AC3283" w14:paraId="62112A29" w14:textId="77777777" w:rsidTr="003D220B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A26" w14:textId="77777777" w:rsidR="00BA3F9A" w:rsidRPr="00AC3283" w:rsidRDefault="00BA3F9A" w:rsidP="00BC2AE7">
            <w:pPr>
              <w:pStyle w:val="TAL"/>
            </w:pPr>
            <w:r w:rsidRPr="00AC3283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8" w14:textId="77777777" w:rsidR="00BA3F9A" w:rsidRPr="00AC3283" w:rsidRDefault="00BA3F9A" w:rsidP="00BC2AE7">
            <w:pPr>
              <w:pStyle w:val="TAC"/>
            </w:pPr>
            <w:r w:rsidRPr="00AC3283">
              <w:t>Not configured</w:t>
            </w:r>
          </w:p>
        </w:tc>
      </w:tr>
      <w:tr w:rsidR="00BA3F9A" w:rsidRPr="00AC3283" w14:paraId="62112A2E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2A" w14:textId="77777777" w:rsidR="00BA3F9A" w:rsidRPr="00AC3283" w:rsidRDefault="00BA3F9A" w:rsidP="00BC2AE7">
            <w:pPr>
              <w:pStyle w:val="TAL"/>
            </w:pPr>
            <w:r w:rsidRPr="00AC3283"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B" w14:textId="77777777" w:rsidR="00BA3F9A" w:rsidRPr="00AC3283" w:rsidRDefault="00BA3F9A" w:rsidP="00BC2AE7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2D" w14:textId="77777777" w:rsidR="00BA3F9A" w:rsidRPr="00AC3283" w:rsidRDefault="00BA3F9A" w:rsidP="00BC2AE7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>0</w:t>
            </w:r>
            <w:r w:rsidRPr="00AC3283">
              <w:t>=0 for CSI-RS resource 1,2,3,4</w:t>
            </w:r>
          </w:p>
        </w:tc>
      </w:tr>
      <w:tr w:rsidR="00BA3F9A" w:rsidRPr="00AC3283" w14:paraId="62112A34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2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0" w14:textId="77777777" w:rsidR="00BA3F9A" w:rsidRPr="00AC3283" w:rsidRDefault="00BA3F9A" w:rsidP="00BC2AE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2" w14:textId="77777777" w:rsidR="00BA3F9A" w:rsidRPr="00AC3283" w:rsidRDefault="00BA3F9A" w:rsidP="00BC2AE7">
            <w:pPr>
              <w:pStyle w:val="TAC"/>
            </w:pPr>
            <w:r w:rsidRPr="00AC3283">
              <w:t xml:space="preserve"> 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6 for CSI-RS resource 1 and 3</w:t>
            </w:r>
          </w:p>
          <w:p w14:paraId="62112A33" w14:textId="77777777" w:rsidR="00BA3F9A" w:rsidRPr="00AC3283" w:rsidRDefault="00BA3F9A" w:rsidP="00BC2AE7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10 for CSI-RS resource 2 and 4</w:t>
            </w:r>
          </w:p>
        </w:tc>
      </w:tr>
      <w:tr w:rsidR="00BA3F9A" w:rsidRPr="00AC3283" w14:paraId="62112A39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3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6" w14:textId="77777777" w:rsidR="00BA3F9A" w:rsidRPr="00AC3283" w:rsidRDefault="00BA3F9A" w:rsidP="00BC2AE7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8" w14:textId="77777777" w:rsidR="00BA3F9A" w:rsidRPr="00AC3283" w:rsidRDefault="00BA3F9A" w:rsidP="00BC2AE7">
            <w:pPr>
              <w:pStyle w:val="TAC"/>
            </w:pPr>
            <w:r w:rsidRPr="00AC3283">
              <w:t>1 for CSI-RS resource 1,2,3,4</w:t>
            </w:r>
          </w:p>
        </w:tc>
      </w:tr>
      <w:tr w:rsidR="00BA3F9A" w:rsidRPr="00AC3283" w14:paraId="62112A3E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3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B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3D" w14:textId="77777777" w:rsidR="00BA3F9A" w:rsidRPr="00AC3283" w:rsidRDefault="00BA3F9A" w:rsidP="00BC2AE7">
            <w:pPr>
              <w:pStyle w:val="TAC"/>
            </w:pPr>
            <w:r w:rsidRPr="00AC3283">
              <w:t>‘No CDM’ for CSI-RS resource 1,2,3,4</w:t>
            </w:r>
          </w:p>
        </w:tc>
      </w:tr>
      <w:tr w:rsidR="00BA3F9A" w:rsidRPr="00AC3283" w14:paraId="62112A43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3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0" w14:textId="77777777" w:rsidR="00BA3F9A" w:rsidRPr="00AC3283" w:rsidRDefault="00BA3F9A" w:rsidP="00BC2AE7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2" w14:textId="77777777" w:rsidR="00BA3F9A" w:rsidRPr="00AC3283" w:rsidRDefault="00BA3F9A" w:rsidP="00BC2AE7">
            <w:pPr>
              <w:pStyle w:val="TAC"/>
            </w:pPr>
            <w:r w:rsidRPr="00AC3283">
              <w:t>3 for CSI-RS resource 1,2,3,4</w:t>
            </w:r>
          </w:p>
        </w:tc>
      </w:tr>
      <w:tr w:rsidR="00BA3F9A" w:rsidRPr="00AC3283" w14:paraId="62112A49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4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5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6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7" w14:textId="77777777" w:rsidR="00BA3F9A" w:rsidRPr="00AC3283" w:rsidRDefault="00BA3F9A" w:rsidP="00BC2AE7">
            <w:pPr>
              <w:pStyle w:val="TAC"/>
            </w:pPr>
            <w:r w:rsidRPr="00AC3283">
              <w:t>15 kHz SCS: 20 for CSI-RS resource 1,2,3,4</w:t>
            </w:r>
          </w:p>
          <w:p w14:paraId="62112A48" w14:textId="77777777" w:rsidR="00BA3F9A" w:rsidRPr="00AC3283" w:rsidRDefault="00BA3F9A" w:rsidP="00BC2AE7">
            <w:pPr>
              <w:pStyle w:val="TAC"/>
            </w:pPr>
            <w:r w:rsidRPr="00AC3283">
              <w:t>30 kHz SCS: 40 for CSI-RS resource 1,2,3,4</w:t>
            </w:r>
          </w:p>
        </w:tc>
      </w:tr>
      <w:tr w:rsidR="00BA3F9A" w:rsidRPr="00AC3283" w14:paraId="62112A54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4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B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C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4D" w14:textId="77777777" w:rsidR="00BA3F9A" w:rsidRPr="00AC3283" w:rsidRDefault="00BA3F9A" w:rsidP="00BC2AE7">
            <w:pPr>
              <w:pStyle w:val="TAC"/>
            </w:pPr>
            <w:r w:rsidRPr="00AC3283">
              <w:t>15 kHz SCS:</w:t>
            </w:r>
          </w:p>
          <w:p w14:paraId="62112A4E" w14:textId="77777777" w:rsidR="00BA3F9A" w:rsidRPr="00AC3283" w:rsidRDefault="00BA3F9A" w:rsidP="00BC2AE7">
            <w:pPr>
              <w:pStyle w:val="TAC"/>
            </w:pPr>
            <w:r w:rsidRPr="00AC3283">
              <w:t>10 for CSI-RS resource 1 and 2</w:t>
            </w:r>
          </w:p>
          <w:p w14:paraId="62112A4F" w14:textId="77777777" w:rsidR="00BA3F9A" w:rsidRPr="00AC3283" w:rsidRDefault="00BA3F9A" w:rsidP="00BC2AE7">
            <w:pPr>
              <w:pStyle w:val="TAC"/>
            </w:pPr>
            <w:r w:rsidRPr="00AC3283">
              <w:t>11 for CSI-RS resource 3 and 4</w:t>
            </w:r>
          </w:p>
          <w:p w14:paraId="62112A50" w14:textId="77777777" w:rsidR="00BA3F9A" w:rsidRPr="00AC3283" w:rsidRDefault="00BA3F9A" w:rsidP="00BC2AE7">
            <w:pPr>
              <w:pStyle w:val="TAC"/>
            </w:pPr>
          </w:p>
          <w:p w14:paraId="62112A51" w14:textId="77777777" w:rsidR="00BA3F9A" w:rsidRPr="00AC3283" w:rsidRDefault="00BA3F9A" w:rsidP="00BC2AE7">
            <w:pPr>
              <w:pStyle w:val="TAC"/>
            </w:pPr>
            <w:r w:rsidRPr="00AC3283">
              <w:t>30 kHz SCS:</w:t>
            </w:r>
          </w:p>
          <w:p w14:paraId="62112A52" w14:textId="77777777" w:rsidR="00BA3F9A" w:rsidRPr="00AC3283" w:rsidRDefault="00BA3F9A" w:rsidP="00BC2AE7">
            <w:pPr>
              <w:pStyle w:val="TAC"/>
            </w:pPr>
            <w:r w:rsidRPr="00AC3283">
              <w:t>20 for CSI-RS resource 1 and 2</w:t>
            </w:r>
          </w:p>
          <w:p w14:paraId="62112A53" w14:textId="77777777" w:rsidR="00BA3F9A" w:rsidRPr="00AC3283" w:rsidRDefault="00BA3F9A" w:rsidP="00BC2AE7">
            <w:pPr>
              <w:pStyle w:val="TAC"/>
            </w:pPr>
            <w:r w:rsidRPr="00AC3283">
              <w:t>21 for CSI-RS resource 3 and 4</w:t>
            </w:r>
          </w:p>
        </w:tc>
      </w:tr>
      <w:tr w:rsidR="00BA3F9A" w:rsidRPr="00AC3283" w14:paraId="62112A5A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5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56" w14:textId="77777777" w:rsidR="00BA3F9A" w:rsidRPr="00AC3283" w:rsidRDefault="00BA3F9A" w:rsidP="00BC2AE7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5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58" w14:textId="77777777" w:rsidR="00BA3F9A" w:rsidRPr="00AC3283" w:rsidRDefault="00BA3F9A" w:rsidP="00BC2AE7">
            <w:pPr>
              <w:pStyle w:val="TAC"/>
            </w:pPr>
            <w:r w:rsidRPr="00AC3283">
              <w:t>Start PRB 0</w:t>
            </w:r>
          </w:p>
          <w:p w14:paraId="62112A59" w14:textId="77777777" w:rsidR="00BA3F9A" w:rsidRPr="00AC3283" w:rsidRDefault="00BA3F9A" w:rsidP="00BC2AE7">
            <w:pPr>
              <w:pStyle w:val="TAC"/>
            </w:pPr>
            <w:r w:rsidRPr="00AC3283">
              <w:t>Number of PRB = BWP size</w:t>
            </w:r>
          </w:p>
        </w:tc>
      </w:tr>
      <w:tr w:rsidR="00BA3F9A" w:rsidRPr="00AC3283" w14:paraId="62112A5F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5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5C" w14:textId="77777777" w:rsidR="00BA3F9A" w:rsidRPr="00AC3283" w:rsidRDefault="00BA3F9A" w:rsidP="00BC2AE7">
            <w:pPr>
              <w:pStyle w:val="TAL"/>
            </w:pPr>
            <w:r w:rsidRPr="00AC3283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5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5E" w14:textId="77777777" w:rsidR="00BA3F9A" w:rsidRPr="00AC3283" w:rsidRDefault="00BA3F9A" w:rsidP="00BC2AE7">
            <w:pPr>
              <w:pStyle w:val="TAC"/>
            </w:pPr>
            <w:r w:rsidRPr="00AC3283">
              <w:t>TCI state #0</w:t>
            </w:r>
          </w:p>
        </w:tc>
      </w:tr>
      <w:tr w:rsidR="00BA3F9A" w:rsidRPr="00AC3283" w14:paraId="62112A64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60" w14:textId="77777777" w:rsidR="00BA3F9A" w:rsidRPr="00AC3283" w:rsidRDefault="00BA3F9A" w:rsidP="00BC2AE7">
            <w:pPr>
              <w:pStyle w:val="TAL"/>
            </w:pPr>
            <w:r w:rsidRPr="00AC3283"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1" w14:textId="77777777" w:rsidR="00BA3F9A" w:rsidRPr="00AC3283" w:rsidRDefault="00BA3F9A" w:rsidP="00BC2AE7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3" w14:textId="77777777" w:rsidR="00BA3F9A" w:rsidRPr="00AC3283" w:rsidRDefault="00BA3F9A" w:rsidP="00BC2AE7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 xml:space="preserve">0 </w:t>
            </w:r>
            <w:r w:rsidRPr="00AC3283">
              <w:t>= 0</w:t>
            </w:r>
          </w:p>
        </w:tc>
      </w:tr>
      <w:tr w:rsidR="00BA3F9A" w:rsidRPr="00AC3283" w14:paraId="62112A69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6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6" w14:textId="77777777" w:rsidR="00BA3F9A" w:rsidRPr="00AC3283" w:rsidRDefault="00BA3F9A" w:rsidP="00BC2AE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8" w14:textId="77777777" w:rsidR="00BA3F9A" w:rsidRPr="00AC3283" w:rsidRDefault="00BA3F9A" w:rsidP="00BC2AE7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12</w:t>
            </w:r>
          </w:p>
        </w:tc>
      </w:tr>
      <w:tr w:rsidR="00BA3F9A" w:rsidRPr="00AC3283" w14:paraId="62112A6E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6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B" w14:textId="77777777" w:rsidR="00BA3F9A" w:rsidRPr="00AC3283" w:rsidRDefault="00BA3F9A" w:rsidP="00BC2AE7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6D" w14:textId="77777777" w:rsidR="00BA3F9A" w:rsidRPr="00AC3283" w:rsidRDefault="00BA3F9A" w:rsidP="00BC2AE7">
            <w:pPr>
              <w:pStyle w:val="TAC"/>
            </w:pPr>
            <w:r w:rsidRPr="00AC3283">
              <w:t>Same as number of transmit antenna</w:t>
            </w:r>
          </w:p>
        </w:tc>
      </w:tr>
      <w:tr w:rsidR="00BA3F9A" w:rsidRPr="00AC3283" w14:paraId="62112A73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6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0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2" w14:textId="77777777" w:rsidR="00BA3F9A" w:rsidRPr="00AC3283" w:rsidRDefault="00BA3F9A" w:rsidP="00BC2AE7">
            <w:pPr>
              <w:pStyle w:val="TAC"/>
            </w:pPr>
            <w:r w:rsidRPr="00AC3283">
              <w:t>‘</w:t>
            </w:r>
            <w:r w:rsidRPr="00AC3283">
              <w:rPr>
                <w:rFonts w:hint="eastAsia"/>
              </w:rPr>
              <w:t>FD-CDM2</w:t>
            </w:r>
            <w:r w:rsidRPr="00AC3283">
              <w:t>’</w:t>
            </w:r>
          </w:p>
        </w:tc>
      </w:tr>
      <w:tr w:rsidR="00BA3F9A" w:rsidRPr="00AC3283" w14:paraId="62112A78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7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5" w14:textId="77777777" w:rsidR="00BA3F9A" w:rsidRPr="00AC3283" w:rsidRDefault="00BA3F9A" w:rsidP="00BC2AE7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7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A7E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7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A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B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7C" w14:textId="77777777" w:rsidR="00BA3F9A" w:rsidRPr="00AC3283" w:rsidRDefault="00BA3F9A" w:rsidP="00BC2AE7">
            <w:pPr>
              <w:pStyle w:val="TAC"/>
            </w:pPr>
            <w:r w:rsidRPr="00AC3283">
              <w:t>15 kHz SCS: 20</w:t>
            </w:r>
          </w:p>
          <w:p w14:paraId="62112A7D" w14:textId="77777777" w:rsidR="00BA3F9A" w:rsidRPr="00AC3283" w:rsidRDefault="00BA3F9A" w:rsidP="00BC2AE7">
            <w:pPr>
              <w:pStyle w:val="TAC"/>
            </w:pPr>
            <w:r w:rsidRPr="00AC3283">
              <w:t>30 kHz SCS: 40</w:t>
            </w:r>
          </w:p>
        </w:tc>
      </w:tr>
      <w:tr w:rsidR="00BA3F9A" w:rsidRPr="00AC3283" w14:paraId="62112A83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7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0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1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2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A89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8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5" w14:textId="77777777" w:rsidR="00BA3F9A" w:rsidRPr="00AC3283" w:rsidRDefault="00BA3F9A" w:rsidP="00BC2AE7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6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7" w14:textId="77777777" w:rsidR="00BA3F9A" w:rsidRPr="00AC3283" w:rsidRDefault="00BA3F9A" w:rsidP="00BC2AE7">
            <w:pPr>
              <w:pStyle w:val="TAC"/>
            </w:pPr>
            <w:r w:rsidRPr="00AC3283">
              <w:t>Start PRB 0</w:t>
            </w:r>
          </w:p>
          <w:p w14:paraId="62112A88" w14:textId="77777777" w:rsidR="00BA3F9A" w:rsidRPr="00AC3283" w:rsidRDefault="00BA3F9A" w:rsidP="00BC2AE7">
            <w:pPr>
              <w:pStyle w:val="TAC"/>
            </w:pPr>
            <w:r w:rsidRPr="00AC3283">
              <w:t>Number of PRB = BWP size</w:t>
            </w:r>
          </w:p>
        </w:tc>
      </w:tr>
      <w:tr w:rsidR="00BA3F9A" w:rsidRPr="00AC3283" w14:paraId="62112A8E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8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B" w14:textId="77777777" w:rsidR="00BA3F9A" w:rsidRPr="00AC3283" w:rsidRDefault="00BA3F9A" w:rsidP="00BC2AE7">
            <w:pPr>
              <w:pStyle w:val="TAL"/>
            </w:pPr>
            <w:r w:rsidRPr="00AC3283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C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8D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BA3F9A" w:rsidRPr="00AC3283" w14:paraId="62112A93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8F" w14:textId="77777777" w:rsidR="00BA3F9A" w:rsidRPr="00AC3283" w:rsidRDefault="00BA3F9A" w:rsidP="00BC2AE7">
            <w:pPr>
              <w:pStyle w:val="TAL"/>
            </w:pPr>
            <w:r w:rsidRPr="00AC3283"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0" w14:textId="77777777" w:rsidR="00BA3F9A" w:rsidRPr="00AC3283" w:rsidRDefault="00BA3F9A" w:rsidP="00BC2AE7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2" w14:textId="77777777" w:rsidR="00BA3F9A" w:rsidRPr="00AC3283" w:rsidRDefault="00BA3F9A" w:rsidP="00BC2AE7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 xml:space="preserve">0 </w:t>
            </w:r>
            <w:r w:rsidRPr="00AC3283">
              <w:t>= 4</w:t>
            </w:r>
          </w:p>
        </w:tc>
      </w:tr>
      <w:tr w:rsidR="00BA3F9A" w:rsidRPr="00AC3283" w14:paraId="62112A98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9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5" w14:textId="77777777" w:rsidR="00BA3F9A" w:rsidRPr="00AC3283" w:rsidRDefault="00BA3F9A" w:rsidP="00BC2AE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7" w14:textId="77777777" w:rsidR="00BA3F9A" w:rsidRPr="00AC3283" w:rsidRDefault="00BA3F9A" w:rsidP="00BC2AE7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12</w:t>
            </w:r>
          </w:p>
        </w:tc>
      </w:tr>
      <w:tr w:rsidR="00BA3F9A" w:rsidRPr="00AC3283" w14:paraId="62112A9D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9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A" w14:textId="77777777" w:rsidR="00BA3F9A" w:rsidRPr="00AC3283" w:rsidRDefault="00BA3F9A" w:rsidP="00BC2AE7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C" w14:textId="77777777" w:rsidR="00BA3F9A" w:rsidRPr="00AC3283" w:rsidRDefault="00BA3F9A" w:rsidP="00BC2AE7">
            <w:pPr>
              <w:pStyle w:val="TAC"/>
            </w:pPr>
            <w:r w:rsidRPr="00AC3283">
              <w:t>4</w:t>
            </w:r>
          </w:p>
        </w:tc>
      </w:tr>
      <w:tr w:rsidR="00BA3F9A" w:rsidRPr="00AC3283" w14:paraId="62112AA2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9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9F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1" w14:textId="77777777" w:rsidR="00BA3F9A" w:rsidRPr="00AC3283" w:rsidRDefault="00BA3F9A" w:rsidP="00BC2AE7">
            <w:pPr>
              <w:pStyle w:val="TAC"/>
            </w:pPr>
            <w:r w:rsidRPr="00AC3283">
              <w:t>‘</w:t>
            </w:r>
            <w:r w:rsidRPr="00AC3283">
              <w:rPr>
                <w:rFonts w:hint="eastAsia"/>
              </w:rPr>
              <w:t>FD-CDM2</w:t>
            </w:r>
            <w:r w:rsidRPr="00AC3283">
              <w:t>’</w:t>
            </w:r>
          </w:p>
        </w:tc>
      </w:tr>
      <w:tr w:rsidR="00BA3F9A" w:rsidRPr="00AC3283" w14:paraId="62112AA7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A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4" w14:textId="77777777" w:rsidR="00BA3F9A" w:rsidRPr="00AC3283" w:rsidRDefault="00BA3F9A" w:rsidP="00BC2AE7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6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AAD" w14:textId="77777777" w:rsidTr="003D220B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62112AA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9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A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B" w14:textId="77777777" w:rsidR="00BA3F9A" w:rsidRPr="00AC3283" w:rsidRDefault="00BA3F9A" w:rsidP="00BC2AE7">
            <w:pPr>
              <w:pStyle w:val="TAC"/>
            </w:pPr>
            <w:r w:rsidRPr="00AC3283">
              <w:t>15 kHz SCS: 20</w:t>
            </w:r>
          </w:p>
          <w:p w14:paraId="62112AAC" w14:textId="77777777" w:rsidR="00BA3F9A" w:rsidRPr="00AC3283" w:rsidRDefault="00BA3F9A" w:rsidP="00BC2AE7">
            <w:pPr>
              <w:pStyle w:val="TAC"/>
            </w:pPr>
            <w:r w:rsidRPr="00AC3283">
              <w:t>30 kHz SCS: 40</w:t>
            </w:r>
          </w:p>
        </w:tc>
      </w:tr>
      <w:tr w:rsidR="00BA3F9A" w:rsidRPr="00AC3283" w14:paraId="62112AB2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A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AF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0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1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AB8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B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4" w14:textId="77777777" w:rsidR="00BA3F9A" w:rsidRPr="00AC3283" w:rsidRDefault="00BA3F9A" w:rsidP="00BC2AE7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5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6" w14:textId="77777777" w:rsidR="00BA3F9A" w:rsidRPr="00AC3283" w:rsidRDefault="00BA3F9A" w:rsidP="00BC2AE7">
            <w:pPr>
              <w:pStyle w:val="TAC"/>
            </w:pPr>
            <w:r w:rsidRPr="00AC3283">
              <w:t>Start PRB 0</w:t>
            </w:r>
          </w:p>
          <w:p w14:paraId="62112AB7" w14:textId="77777777" w:rsidR="00BA3F9A" w:rsidRPr="00AC3283" w:rsidRDefault="00BA3F9A" w:rsidP="00BC2AE7">
            <w:pPr>
              <w:pStyle w:val="TAC"/>
            </w:pPr>
            <w:r w:rsidRPr="00AC3283">
              <w:t>Number of PRB = BWP size</w:t>
            </w:r>
          </w:p>
        </w:tc>
      </w:tr>
      <w:tr w:rsidR="00BA3F9A" w:rsidRPr="00AC3283" w14:paraId="62112ABE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B9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A" w14:textId="77777777" w:rsidR="00BA3F9A" w:rsidRPr="00AC3283" w:rsidRDefault="00BA3F9A" w:rsidP="00BC2AE7">
            <w:pPr>
              <w:pStyle w:val="TAL"/>
            </w:pPr>
            <w:r w:rsidRPr="00AC3283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B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BC" w14:textId="77777777" w:rsidR="00BA3F9A" w:rsidRPr="00AC3283" w:rsidRDefault="00BA3F9A" w:rsidP="00BC2AE7">
            <w:pPr>
              <w:pStyle w:val="TAC"/>
            </w:pPr>
            <w:r w:rsidRPr="00AC3283">
              <w:t>{1000, 1001} for Rank 2 tests</w:t>
            </w:r>
          </w:p>
          <w:p w14:paraId="62112ABD" w14:textId="77777777" w:rsidR="00BA3F9A" w:rsidRPr="00AC3283" w:rsidRDefault="00BA3F9A" w:rsidP="00BC2AE7">
            <w:pPr>
              <w:pStyle w:val="TAC"/>
            </w:pPr>
            <w:r w:rsidRPr="00AC3283">
              <w:t>{1000-1003} for Rank 4 tests</w:t>
            </w:r>
          </w:p>
        </w:tc>
      </w:tr>
      <w:tr w:rsidR="00BA3F9A" w:rsidRPr="00AC3283" w14:paraId="62112AC4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B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0" w14:textId="77777777" w:rsidR="00BA3F9A" w:rsidRPr="00AC3283" w:rsidRDefault="00BA3F9A" w:rsidP="00BC2AE7">
            <w:pPr>
              <w:pStyle w:val="TAL"/>
            </w:pPr>
            <w:r w:rsidRPr="00AC3283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1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2" w14:textId="77777777" w:rsidR="00BA3F9A" w:rsidRPr="00AC3283" w:rsidRDefault="00BA3F9A" w:rsidP="00BC2AE7">
            <w:pPr>
              <w:pStyle w:val="TAC"/>
            </w:pPr>
            <w:r w:rsidRPr="00AC3283">
              <w:t>1 for Rank 2 tests</w:t>
            </w:r>
          </w:p>
          <w:p w14:paraId="62112AC3" w14:textId="77777777" w:rsidR="00BA3F9A" w:rsidRPr="00AC3283" w:rsidRDefault="00BA3F9A" w:rsidP="00BC2AE7">
            <w:pPr>
              <w:pStyle w:val="TAC"/>
            </w:pPr>
            <w:r w:rsidRPr="00AC3283">
              <w:t>2 for Rank 4 tests</w:t>
            </w:r>
          </w:p>
        </w:tc>
      </w:tr>
      <w:tr w:rsidR="00BA3F9A" w:rsidRPr="00AC3283" w14:paraId="62112ACA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C5" w14:textId="77777777" w:rsidR="00BA3F9A" w:rsidRPr="00AC3283" w:rsidRDefault="00BA3F9A" w:rsidP="00BC2AE7">
            <w:pPr>
              <w:pStyle w:val="TAL"/>
            </w:pPr>
            <w:r w:rsidRPr="00AC3283"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6" w14:textId="77777777" w:rsidR="00BA3F9A" w:rsidRPr="00AC3283" w:rsidRDefault="00BA3F9A" w:rsidP="00BC2AE7">
            <w:pPr>
              <w:pStyle w:val="TAL"/>
            </w:pPr>
            <w:r w:rsidRPr="00AC3283"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7" w14:textId="77777777" w:rsidR="00BA3F9A" w:rsidRPr="00AC3283" w:rsidRDefault="00BA3F9A" w:rsidP="00BC2AE7">
            <w:pPr>
              <w:pStyle w:val="TAL"/>
            </w:pPr>
            <w:r w:rsidRPr="00AC3283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8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9" w14:textId="77777777" w:rsidR="00BA3F9A" w:rsidRPr="00AC3283" w:rsidRDefault="00BA3F9A" w:rsidP="00BC2AE7">
            <w:pPr>
              <w:pStyle w:val="TAC"/>
            </w:pPr>
            <w:r w:rsidRPr="00AC3283">
              <w:t>SSB #0</w:t>
            </w:r>
          </w:p>
        </w:tc>
      </w:tr>
      <w:tr w:rsidR="00BA3F9A" w:rsidRPr="00AC3283" w14:paraId="62112AD0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C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D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E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CF" w14:textId="77777777" w:rsidR="00BA3F9A" w:rsidRPr="00AC3283" w:rsidRDefault="00BA3F9A" w:rsidP="00BC2AE7">
            <w:pPr>
              <w:pStyle w:val="TAC"/>
            </w:pPr>
            <w:r w:rsidRPr="00AC3283">
              <w:t>Type C</w:t>
            </w:r>
          </w:p>
        </w:tc>
      </w:tr>
      <w:tr w:rsidR="00BA3F9A" w:rsidRPr="00AC3283" w14:paraId="62112AD6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D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2" w14:textId="77777777" w:rsidR="00BA3F9A" w:rsidRPr="00AC3283" w:rsidRDefault="00BA3F9A" w:rsidP="00BC2AE7">
            <w:pPr>
              <w:pStyle w:val="TAL"/>
            </w:pPr>
            <w:r w:rsidRPr="00AC3283"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3" w14:textId="77777777" w:rsidR="00BA3F9A" w:rsidRPr="00AC3283" w:rsidRDefault="00BA3F9A" w:rsidP="00BC2AE7">
            <w:pPr>
              <w:pStyle w:val="TAL"/>
            </w:pPr>
            <w:r w:rsidRPr="00AC3283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4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5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ADC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D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9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A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B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AE2" w14:textId="77777777" w:rsidTr="003D220B">
        <w:tc>
          <w:tcPr>
            <w:tcW w:w="1824" w:type="dxa"/>
            <w:vMerge w:val="restart"/>
            <w:shd w:val="clear" w:color="auto" w:fill="auto"/>
            <w:vAlign w:val="center"/>
          </w:tcPr>
          <w:p w14:paraId="62112ADD" w14:textId="77777777" w:rsidR="00BA3F9A" w:rsidRPr="00AC3283" w:rsidRDefault="00BA3F9A" w:rsidP="00BC2AE7">
            <w:pPr>
              <w:pStyle w:val="TAL"/>
            </w:pPr>
            <w:r w:rsidRPr="00AC3283"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E" w14:textId="77777777" w:rsidR="00BA3F9A" w:rsidRPr="00AC3283" w:rsidRDefault="00BA3F9A" w:rsidP="00BC2AE7">
            <w:pPr>
              <w:pStyle w:val="TAL"/>
            </w:pPr>
            <w:r w:rsidRPr="00AC3283"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DF" w14:textId="77777777" w:rsidR="00BA3F9A" w:rsidRPr="00AC3283" w:rsidRDefault="00BA3F9A" w:rsidP="00BC2AE7">
            <w:pPr>
              <w:pStyle w:val="TAL"/>
            </w:pPr>
            <w:r w:rsidRPr="00AC3283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0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1" w14:textId="77777777" w:rsidR="00BA3F9A" w:rsidRPr="00AC3283" w:rsidRDefault="00BA3F9A" w:rsidP="00BC2AE7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BA3F9A" w:rsidRPr="00AC3283" w14:paraId="62112AE8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E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5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6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7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AEE" w14:textId="77777777" w:rsidTr="003D220B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62112AE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A" w14:textId="77777777" w:rsidR="00BA3F9A" w:rsidRPr="00AC3283" w:rsidRDefault="00BA3F9A" w:rsidP="00BC2AE7">
            <w:pPr>
              <w:pStyle w:val="TAL"/>
            </w:pPr>
            <w:r w:rsidRPr="00AC3283"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B" w14:textId="77777777" w:rsidR="00BA3F9A" w:rsidRPr="00AC3283" w:rsidRDefault="00BA3F9A" w:rsidP="00BC2AE7">
            <w:pPr>
              <w:pStyle w:val="TAL"/>
            </w:pPr>
            <w:r w:rsidRPr="00AC3283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C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ED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AF4" w14:textId="77777777" w:rsidTr="003D220B">
        <w:tc>
          <w:tcPr>
            <w:tcW w:w="1824" w:type="dxa"/>
            <w:vMerge/>
            <w:shd w:val="clear" w:color="auto" w:fill="auto"/>
            <w:vAlign w:val="center"/>
          </w:tcPr>
          <w:p w14:paraId="62112AE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0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1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2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3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AF8" w14:textId="77777777" w:rsidTr="003D220B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AF5" w14:textId="77777777" w:rsidR="00BA3F9A" w:rsidRPr="00AC3283" w:rsidRDefault="00BA3F9A" w:rsidP="00BC2AE7">
            <w:pPr>
              <w:pStyle w:val="TAL"/>
            </w:pPr>
            <w:r w:rsidRPr="00AC3283">
              <w:rPr>
                <w:lang w:val="en-US"/>
              </w:rPr>
              <w:t>PT</w:t>
            </w:r>
            <w:r w:rsidRPr="00AC3283">
              <w:rPr>
                <w:rFonts w:hint="eastAsia"/>
                <w:lang w:val="en-US" w:eastAsia="zh-CN"/>
              </w:rPr>
              <w:t>-</w:t>
            </w:r>
            <w:r w:rsidRPr="00AC3283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7" w14:textId="77777777" w:rsidR="00BA3F9A" w:rsidRPr="00AC3283" w:rsidRDefault="00BA3F9A" w:rsidP="00BC2AE7">
            <w:pPr>
              <w:pStyle w:val="TAC"/>
            </w:pPr>
            <w:r w:rsidRPr="00AC3283">
              <w:t>PT</w:t>
            </w:r>
            <w:r w:rsidRPr="00AC3283">
              <w:rPr>
                <w:rFonts w:hint="eastAsia"/>
                <w:lang w:eastAsia="zh-CN"/>
              </w:rPr>
              <w:t>-</w:t>
            </w:r>
            <w:r w:rsidRPr="00AC3283">
              <w:t>RS is not configured</w:t>
            </w:r>
          </w:p>
        </w:tc>
      </w:tr>
      <w:tr w:rsidR="00BA3F9A" w:rsidRPr="00AC3283" w14:paraId="62112AFC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AF9" w14:textId="77777777" w:rsidR="00BA3F9A" w:rsidRPr="00AC3283" w:rsidRDefault="00BA3F9A" w:rsidP="00BC2AE7">
            <w:pPr>
              <w:pStyle w:val="TAL"/>
              <w:rPr>
                <w:rFonts w:cs="Arial"/>
              </w:rPr>
            </w:pPr>
            <w:r w:rsidRPr="00AC3283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B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00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AFD" w14:textId="77777777" w:rsidR="00BA3F9A" w:rsidRPr="00AC3283" w:rsidRDefault="00BA3F9A" w:rsidP="00BC2AE7">
            <w:pPr>
              <w:pStyle w:val="TAL"/>
              <w:rPr>
                <w:rFonts w:cs="Arial"/>
              </w:rPr>
            </w:pPr>
            <w:r w:rsidRPr="00AC3283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AFF" w14:textId="77777777" w:rsidR="00BA3F9A" w:rsidRPr="00AC3283" w:rsidRDefault="00BA3F9A" w:rsidP="00BC2AE7">
            <w:pPr>
              <w:pStyle w:val="TAC"/>
            </w:pPr>
            <w:r>
              <w:t>1</w:t>
            </w:r>
          </w:p>
        </w:tc>
      </w:tr>
      <w:tr w:rsidR="00BA3F9A" w:rsidRPr="00AC3283" w14:paraId="62112B04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B01" w14:textId="77777777" w:rsidR="00BA3F9A" w:rsidRPr="00AC3283" w:rsidRDefault="00BA3F9A" w:rsidP="00BC2AE7">
            <w:pPr>
              <w:pStyle w:val="TAL"/>
            </w:pPr>
            <w:r w:rsidRPr="00AC3283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3" w14:textId="77777777" w:rsidR="00BA3F9A" w:rsidRPr="00AC3283" w:rsidRDefault="00BA3F9A" w:rsidP="00BC2AE7">
            <w:pPr>
              <w:pStyle w:val="TAC"/>
            </w:pPr>
            <w:r w:rsidRPr="00AC3283">
              <w:t>Multiplexed</w:t>
            </w:r>
          </w:p>
        </w:tc>
      </w:tr>
      <w:tr w:rsidR="00BA3F9A" w:rsidRPr="00AC3283" w14:paraId="62112B08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B05" w14:textId="77777777" w:rsidR="00BA3F9A" w:rsidRPr="00AC3283" w:rsidRDefault="00BA3F9A" w:rsidP="00BC2AE7">
            <w:pPr>
              <w:pStyle w:val="TAL"/>
              <w:rPr>
                <w:rFonts w:cs="Arial"/>
              </w:rPr>
            </w:pPr>
            <w:r w:rsidRPr="00AC3283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7" w14:textId="77777777" w:rsidR="00BA3F9A" w:rsidRPr="00AC3283" w:rsidRDefault="00BA3F9A" w:rsidP="00BC2AE7">
            <w:pPr>
              <w:pStyle w:val="TAC"/>
            </w:pPr>
            <w:proofErr w:type="gramStart"/>
            <w:r>
              <w:t>N.A</w:t>
            </w:r>
            <w:proofErr w:type="gramEnd"/>
          </w:p>
        </w:tc>
      </w:tr>
      <w:tr w:rsidR="00BA3F9A" w:rsidRPr="00AC3283" w14:paraId="62112B0C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B09" w14:textId="77777777" w:rsidR="00BA3F9A" w:rsidRPr="00AC3283" w:rsidRDefault="00BA3F9A" w:rsidP="00BC2AE7">
            <w:pPr>
              <w:pStyle w:val="TAL"/>
              <w:rPr>
                <w:rFonts w:cs="Arial"/>
              </w:rPr>
            </w:pPr>
            <w:r w:rsidRPr="00AC3283"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B" w14:textId="77777777" w:rsidR="00BA3F9A" w:rsidRPr="00AC3283" w:rsidRDefault="00BA3F9A" w:rsidP="00BC2AE7">
            <w:pPr>
              <w:pStyle w:val="TAC"/>
            </w:pPr>
            <w:r w:rsidRPr="00AC3283">
              <w:t>SP Type I, Random per slot with PRB bundling granularity</w:t>
            </w:r>
          </w:p>
        </w:tc>
      </w:tr>
      <w:tr w:rsidR="00BA3F9A" w:rsidRPr="00AC3283" w14:paraId="62112B10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B0D" w14:textId="77777777" w:rsidR="00BA3F9A" w:rsidRPr="00AC3283" w:rsidRDefault="00BA3F9A" w:rsidP="00BC2AE7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</w:t>
            </w:r>
            <w:r w:rsidRPr="00AC3283">
              <w:rPr>
                <w:rFonts w:hint="eastAsia"/>
                <w:snapToGrid w:val="0"/>
                <w:lang w:eastAsia="zh-CN"/>
              </w:rPr>
              <w:t>E</w:t>
            </w:r>
            <w:r w:rsidRPr="00AC3283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0F" w14:textId="77777777" w:rsidR="00BA3F9A" w:rsidRPr="00AC3283" w:rsidRDefault="00BA3F9A" w:rsidP="00BC2AE7">
            <w:pPr>
              <w:pStyle w:val="TAC"/>
            </w:pPr>
            <w:r w:rsidRPr="00AC3283">
              <w:t>OCNG Annex A.5</w:t>
            </w:r>
            <w:r>
              <w:t xml:space="preserve"> of TS 38.101-4</w:t>
            </w:r>
          </w:p>
        </w:tc>
      </w:tr>
      <w:tr w:rsidR="00AF2389" w:rsidRPr="00AC3283" w14:paraId="62112B15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B11" w14:textId="77777777" w:rsidR="00AF2389" w:rsidRPr="00AC3283" w:rsidRDefault="00AF2389" w:rsidP="00AF2389">
            <w:pPr>
              <w:pStyle w:val="TAL"/>
              <w:rPr>
                <w:rFonts w:cs="Arial"/>
              </w:rPr>
            </w:pPr>
            <w:r w:rsidRPr="00086F9D">
              <w:rPr>
                <w:rFonts w:cs="Arial"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12" w14:textId="77777777" w:rsidR="00AF2389" w:rsidRPr="00AC3283" w:rsidRDefault="00AF2389" w:rsidP="00AF2389">
            <w:pPr>
              <w:pStyle w:val="TAC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13" w14:textId="77777777" w:rsidR="00AF2389" w:rsidRDefault="00AF2389" w:rsidP="00AF23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F9D">
              <w:rPr>
                <w:rFonts w:ascii="Arial" w:hAnsi="Arial" w:cs="Arial"/>
                <w:sz w:val="18"/>
              </w:rPr>
              <w:t>20000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  <w:r>
              <w:rPr>
                <w:rFonts w:ascii="Arial" w:hAnsi="Arial" w:cs="Arial"/>
                <w:sz w:val="18"/>
                <w:lang w:eastAsia="zh-CN"/>
              </w:rPr>
              <w:t>or 15kHz SCS</w:t>
            </w:r>
          </w:p>
          <w:p w14:paraId="76043174" w14:textId="3911C7FC" w:rsidR="001D4B88" w:rsidRPr="001D4B88" w:rsidRDefault="00AF2389" w:rsidP="001D4B88">
            <w:pPr>
              <w:pStyle w:val="TAC"/>
              <w:rPr>
                <w:lang w:eastAsia="zh-CN"/>
              </w:rPr>
            </w:pPr>
            <w:r>
              <w:t>4</w:t>
            </w:r>
            <w:r w:rsidRPr="00086F9D">
              <w:t>0000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30kHz SCS</w:t>
            </w:r>
          </w:p>
          <w:p w14:paraId="62112B14" w14:textId="19EA2AC6" w:rsidR="00AF2389" w:rsidRPr="00AC3283" w:rsidRDefault="001D4B88" w:rsidP="001D4B88">
            <w:pPr>
              <w:pStyle w:val="TAC"/>
            </w:pPr>
            <w:r w:rsidRPr="001D4B88">
              <w:t>(Note 3)</w:t>
            </w:r>
          </w:p>
        </w:tc>
      </w:tr>
      <w:tr w:rsidR="003D685F" w:rsidRPr="00AC3283" w14:paraId="1DB70375" w14:textId="77777777" w:rsidTr="003D220B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F1B9C4" w14:textId="585233E6" w:rsidR="003D685F" w:rsidRPr="00086F9D" w:rsidRDefault="003D685F" w:rsidP="003D685F">
            <w:pPr>
              <w:pStyle w:val="TAL"/>
              <w:rPr>
                <w:rFonts w:cs="Arial"/>
              </w:rPr>
            </w:pPr>
            <w:r w:rsidRPr="00D162CC">
              <w:rPr>
                <w:rFonts w:cs="Arial"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58D6" w14:textId="649DDDF0" w:rsidR="003D685F" w:rsidRPr="00AC3283" w:rsidRDefault="003D685F" w:rsidP="003D685F">
            <w:pPr>
              <w:pStyle w:val="TAC"/>
            </w:pPr>
            <w:r>
              <w:rPr>
                <w:rFonts w:cs="Arial"/>
              </w:rPr>
              <w:t>dBm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245" w14:textId="175822CC" w:rsidR="003D685F" w:rsidRPr="00086F9D" w:rsidRDefault="003D685F" w:rsidP="003D68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162CC">
              <w:rPr>
                <w:rFonts w:ascii="Arial" w:hAnsi="Arial" w:cs="Arial"/>
                <w:sz w:val="18"/>
              </w:rPr>
              <w:t xml:space="preserve">13 dBm </w:t>
            </w:r>
          </w:p>
        </w:tc>
      </w:tr>
      <w:tr w:rsidR="00AF2389" w:rsidRPr="00AC3283" w14:paraId="62112B18" w14:textId="77777777" w:rsidTr="003D220B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B16" w14:textId="77777777" w:rsidR="00AF2389" w:rsidRPr="00AC3283" w:rsidRDefault="00AF2389" w:rsidP="00F36C16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14:paraId="6C4757E7" w14:textId="77777777" w:rsidR="001D4B88" w:rsidRPr="001D4B88" w:rsidRDefault="00AF2389" w:rsidP="00F36C16">
            <w:pPr>
              <w:pStyle w:val="TAN"/>
            </w:pPr>
            <w:r w:rsidRPr="00AC3283">
              <w:t>Note 2:</w:t>
            </w:r>
            <w:r w:rsidRPr="00AC3283">
              <w:tab/>
              <w:t>Point A coincides with minimum guard band as specified in T</w:t>
            </w:r>
            <w:r>
              <w:t>able 5.3.3-1 from TS 38.101-1</w:t>
            </w:r>
            <w:r w:rsidRPr="00AC3283">
              <w:t xml:space="preserve"> for tested channel bandwidth and subcarrier spacing.</w:t>
            </w:r>
          </w:p>
          <w:p w14:paraId="08041A2E" w14:textId="77777777" w:rsidR="001D4B88" w:rsidRPr="001D4B88" w:rsidRDefault="001D4B88" w:rsidP="00F36C16">
            <w:pPr>
              <w:pStyle w:val="TAN"/>
            </w:pPr>
            <w:r w:rsidRPr="001D4B88">
              <w:t>Note 3:</w:t>
            </w:r>
            <w:r w:rsidRPr="001D4B88">
              <w:tab/>
              <w:t>For FR1 MIMO OTA test lab alignments and FR1 MIMO OTA UE performance requirements, the following values can be used:</w:t>
            </w:r>
          </w:p>
          <w:p w14:paraId="206D017F" w14:textId="396CC4AD" w:rsidR="001D4B88" w:rsidRPr="001D4B88" w:rsidRDefault="001D4B88" w:rsidP="00F36C16">
            <w:pPr>
              <w:pStyle w:val="TAN"/>
              <w:rPr>
                <w:lang w:val="en-US"/>
              </w:rPr>
            </w:pPr>
            <w:r w:rsidRPr="001D4B88">
              <w:rPr>
                <w:lang w:val="en-US"/>
              </w:rPr>
              <w:tab/>
            </w:r>
            <w:r w:rsidRPr="001D4B88">
              <w:rPr>
                <w:lang w:val="en-US"/>
              </w:rPr>
              <w:tab/>
            </w:r>
            <w:r w:rsidRPr="001D4B88">
              <w:rPr>
                <w:lang w:val="en-US"/>
              </w:rPr>
              <w:tab/>
              <w:t xml:space="preserve">For FR1 bands &gt;1GHz: 20k for 30kHz SCS, 10k for 15kHz </w:t>
            </w:r>
            <w:proofErr w:type="gramStart"/>
            <w:r w:rsidRPr="001D4B88">
              <w:rPr>
                <w:lang w:val="en-US"/>
              </w:rPr>
              <w:t>SCS;</w:t>
            </w:r>
            <w:proofErr w:type="gramEnd"/>
          </w:p>
          <w:p w14:paraId="62112B17" w14:textId="72E74884" w:rsidR="00AF2389" w:rsidRPr="00AC3283" w:rsidRDefault="001D4B88" w:rsidP="00F36C16">
            <w:pPr>
              <w:pStyle w:val="TAN"/>
              <w:rPr>
                <w:lang w:eastAsia="zh-CN"/>
              </w:rPr>
            </w:pPr>
            <w:r w:rsidRPr="001D4B88">
              <w:rPr>
                <w:lang w:val="en-US"/>
              </w:rPr>
              <w:tab/>
            </w:r>
            <w:r w:rsidRPr="001D4B88">
              <w:rPr>
                <w:lang w:val="en-US"/>
              </w:rPr>
              <w:tab/>
            </w:r>
            <w:r w:rsidRPr="001D4B88">
              <w:rPr>
                <w:lang w:val="en-US"/>
              </w:rPr>
              <w:tab/>
              <w:t>For FR1 bands &lt;1GHz: [20k] for 15kHz SCS;</w:t>
            </w:r>
          </w:p>
        </w:tc>
      </w:tr>
    </w:tbl>
    <w:p w14:paraId="0DE289FD" w14:textId="77777777" w:rsidR="001E1539" w:rsidRDefault="001E1539" w:rsidP="001E1539"/>
    <w:p w14:paraId="62112B19" w14:textId="129C3679" w:rsidR="00BA3F9A" w:rsidRPr="00AC3283" w:rsidRDefault="00BA3F9A" w:rsidP="00BA3F9A">
      <w:pPr>
        <w:pStyle w:val="TH"/>
      </w:pPr>
      <w:r w:rsidRPr="00AC3283">
        <w:lastRenderedPageBreak/>
        <w:t xml:space="preserve">Table </w:t>
      </w:r>
      <w:r>
        <w:t>8.2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FDD 2x2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3"/>
        <w:gridCol w:w="3360"/>
      </w:tblGrid>
      <w:tr w:rsidR="00BA3F9A" w:rsidRPr="00AC3283" w14:paraId="62112B1D" w14:textId="77777777" w:rsidTr="00FF62E4">
        <w:tc>
          <w:tcPr>
            <w:tcW w:w="5592" w:type="dxa"/>
            <w:gridSpan w:val="2"/>
            <w:shd w:val="clear" w:color="auto" w:fill="D9D9D9"/>
          </w:tcPr>
          <w:p w14:paraId="62112B1A" w14:textId="77777777" w:rsidR="00BA3F9A" w:rsidRPr="00AC3283" w:rsidRDefault="00BA3F9A" w:rsidP="00BC2AE7">
            <w:pPr>
              <w:pStyle w:val="TAH"/>
            </w:pPr>
            <w:r w:rsidRPr="00AC3283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62112B1B" w14:textId="77777777" w:rsidR="00BA3F9A" w:rsidRPr="00AC3283" w:rsidRDefault="00BA3F9A" w:rsidP="00BC2AE7">
            <w:pPr>
              <w:pStyle w:val="TAH"/>
            </w:pPr>
            <w:r w:rsidRPr="00AC3283">
              <w:t>Unit</w:t>
            </w:r>
          </w:p>
        </w:tc>
        <w:tc>
          <w:tcPr>
            <w:tcW w:w="3445" w:type="dxa"/>
            <w:shd w:val="clear" w:color="auto" w:fill="D9D9D9"/>
          </w:tcPr>
          <w:p w14:paraId="62112B1C" w14:textId="77777777" w:rsidR="00BA3F9A" w:rsidRPr="00AC3283" w:rsidRDefault="00BA3F9A" w:rsidP="00BC2AE7">
            <w:pPr>
              <w:pStyle w:val="TAH"/>
            </w:pPr>
            <w:r w:rsidRPr="00AC3283">
              <w:t>Value</w:t>
            </w:r>
          </w:p>
        </w:tc>
      </w:tr>
      <w:tr w:rsidR="00BA3F9A" w:rsidRPr="00AC3283" w14:paraId="62112B21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1E" w14:textId="77777777" w:rsidR="00BA3F9A" w:rsidRPr="00AC3283" w:rsidRDefault="00BA3F9A" w:rsidP="00BC2AE7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1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20" w14:textId="77777777" w:rsidR="00BA3F9A" w:rsidRPr="00AC3283" w:rsidRDefault="00BA3F9A" w:rsidP="00BC2AE7">
            <w:pPr>
              <w:pStyle w:val="TAC"/>
            </w:pPr>
            <w:r w:rsidRPr="00AC3283">
              <w:t>FDD</w:t>
            </w:r>
          </w:p>
        </w:tc>
      </w:tr>
      <w:tr w:rsidR="00BA3F9A" w:rsidRPr="00AC3283" w14:paraId="62112B25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22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2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24" w14:textId="77777777" w:rsidR="00BA3F9A" w:rsidRPr="00AC3283" w:rsidRDefault="00BA3F9A" w:rsidP="00BC2AE7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.1-3.1 FDD</w:t>
            </w:r>
            <w:r>
              <w:t xml:space="preserve"> (Note 1)</w:t>
            </w:r>
          </w:p>
        </w:tc>
      </w:tr>
      <w:tr w:rsidR="00BA3F9A" w:rsidRPr="00AC3283" w14:paraId="62112B29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26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27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B28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10</w:t>
            </w:r>
          </w:p>
        </w:tc>
      </w:tr>
      <w:tr w:rsidR="00BA3F9A" w:rsidRPr="00AC3283" w14:paraId="62112B2D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2A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2B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B2C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1</w:t>
            </w:r>
            <w:r w:rsidRPr="00396812">
              <w:rPr>
                <w:lang w:eastAsia="zh-CN"/>
              </w:rPr>
              <w:t>5</w:t>
            </w:r>
          </w:p>
        </w:tc>
      </w:tr>
      <w:tr w:rsidR="00BA3F9A" w:rsidRPr="00AC3283" w14:paraId="62112B31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2E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2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30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6</w:t>
            </w:r>
            <w:r w:rsidRPr="00396812">
              <w:rPr>
                <w:lang w:eastAsia="zh-CN"/>
              </w:rPr>
              <w:t>4QAM</w:t>
            </w:r>
          </w:p>
        </w:tc>
      </w:tr>
      <w:tr w:rsidR="00BA3F9A" w:rsidRPr="00AC3283" w14:paraId="62112B35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32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3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34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BA3F9A" w:rsidRPr="00AC3283" w14:paraId="62112B39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36" w14:textId="77777777" w:rsidR="00BA3F9A" w:rsidRPr="00AC3283" w:rsidRDefault="00BA3F9A" w:rsidP="00BC2AE7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3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38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3E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B3A" w14:textId="77777777" w:rsidR="00BA3F9A" w:rsidRPr="00AC3283" w:rsidRDefault="00BA3F9A" w:rsidP="00BC2AE7">
            <w:pPr>
              <w:pStyle w:val="TAL"/>
            </w:pPr>
            <w:r w:rsidRPr="00AC3283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B3B" w14:textId="77777777" w:rsidR="00BA3F9A" w:rsidRPr="00AC3283" w:rsidRDefault="00BA3F9A" w:rsidP="00BC2AE7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3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3D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B43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3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40" w14:textId="77777777" w:rsidR="00BA3F9A" w:rsidRPr="00AC3283" w:rsidRDefault="00BA3F9A" w:rsidP="00BC2AE7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4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42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B48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4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45" w14:textId="77777777" w:rsidR="00BA3F9A" w:rsidRPr="00AC3283" w:rsidRDefault="00BA3F9A" w:rsidP="00BC2AE7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4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47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B4D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4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4A" w14:textId="77777777" w:rsidR="00BA3F9A" w:rsidRPr="00AC3283" w:rsidRDefault="00BA3F9A" w:rsidP="00BC2AE7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4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4C" w14:textId="77777777" w:rsidR="00BA3F9A" w:rsidRPr="00AC3283" w:rsidRDefault="00BA3F9A" w:rsidP="00BC2AE7">
            <w:pPr>
              <w:pStyle w:val="TAC"/>
            </w:pPr>
            <w:r w:rsidRPr="00AC3283">
              <w:t>12</w:t>
            </w:r>
          </w:p>
        </w:tc>
      </w:tr>
      <w:tr w:rsidR="00BA3F9A" w:rsidRPr="00AC3283" w14:paraId="62112B52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4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4F" w14:textId="77777777" w:rsidR="00BA3F9A" w:rsidRPr="00AC3283" w:rsidRDefault="00BA3F9A" w:rsidP="00BC2AE7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5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51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57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5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54" w14:textId="77777777" w:rsidR="00BA3F9A" w:rsidRPr="00AC3283" w:rsidRDefault="00BA3F9A" w:rsidP="00BC2AE7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5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56" w14:textId="77777777" w:rsidR="00BA3F9A" w:rsidRPr="00AC3283" w:rsidRDefault="00BA3F9A" w:rsidP="00BC2AE7">
            <w:pPr>
              <w:pStyle w:val="TAC"/>
            </w:pPr>
            <w:r w:rsidRPr="00AC3283">
              <w:t>Static</w:t>
            </w:r>
          </w:p>
        </w:tc>
      </w:tr>
      <w:tr w:rsidR="00BA3F9A" w:rsidRPr="00AC3283" w14:paraId="62112B5C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58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59" w14:textId="77777777" w:rsidR="00BA3F9A" w:rsidRPr="00AC3283" w:rsidRDefault="00BA3F9A" w:rsidP="00BC2AE7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5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5B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B61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5D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5E" w14:textId="77777777" w:rsidR="00BA3F9A" w:rsidRPr="00AC3283" w:rsidRDefault="00BA3F9A" w:rsidP="00BC2AE7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5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60" w14:textId="77777777" w:rsidR="00BA3F9A" w:rsidRPr="00AC3283" w:rsidRDefault="00BA3F9A" w:rsidP="00BC2AE7">
            <w:pPr>
              <w:pStyle w:val="TAC"/>
            </w:pPr>
            <w:r w:rsidRPr="00AC3283">
              <w:t>Type 0</w:t>
            </w:r>
          </w:p>
        </w:tc>
      </w:tr>
      <w:tr w:rsidR="00BA3F9A" w:rsidRPr="00AC3283" w14:paraId="62112B66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62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63" w14:textId="77777777" w:rsidR="00BA3F9A" w:rsidRPr="00AC3283" w:rsidRDefault="00BA3F9A" w:rsidP="00BC2AE7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6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65" w14:textId="77777777" w:rsidR="00BA3F9A" w:rsidRPr="00AC3283" w:rsidRDefault="00BA3F9A" w:rsidP="00BC2AE7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BA3F9A" w:rsidRPr="00AC3283" w14:paraId="62112B6B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67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68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6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6A" w14:textId="77777777" w:rsidR="00BA3F9A" w:rsidRPr="00AC3283" w:rsidRDefault="00BA3F9A" w:rsidP="00BC2AE7">
            <w:pPr>
              <w:pStyle w:val="TAC"/>
            </w:pPr>
            <w:r w:rsidRPr="00AC3283">
              <w:t>Non-interleaved</w:t>
            </w:r>
          </w:p>
        </w:tc>
      </w:tr>
      <w:tr w:rsidR="00BA3F9A" w:rsidRPr="00AC3283" w14:paraId="62112B70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6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6D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6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6F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B75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B71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B72" w14:textId="77777777" w:rsidR="00BA3F9A" w:rsidRPr="00AC3283" w:rsidRDefault="00BA3F9A" w:rsidP="00BC2AE7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7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74" w14:textId="77777777" w:rsidR="00BA3F9A" w:rsidRPr="00AC3283" w:rsidRDefault="00BA3F9A" w:rsidP="00BC2AE7">
            <w:pPr>
              <w:pStyle w:val="TAC"/>
            </w:pPr>
            <w:r w:rsidRPr="00AC3283">
              <w:t>Type 1</w:t>
            </w:r>
          </w:p>
        </w:tc>
      </w:tr>
      <w:tr w:rsidR="00BA3F9A" w:rsidRPr="00AC3283" w14:paraId="62112B7A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7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77" w14:textId="77777777" w:rsidR="00BA3F9A" w:rsidRPr="00AC3283" w:rsidRDefault="00BA3F9A" w:rsidP="00BC2AE7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7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79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7F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7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7C" w14:textId="77777777" w:rsidR="00BA3F9A" w:rsidRPr="00AC3283" w:rsidRDefault="00BA3F9A" w:rsidP="00BC2AE7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7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7E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BA3F9A" w:rsidRPr="00AC3283" w14:paraId="62112B84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B80" w14:textId="77777777" w:rsidR="00BA3F9A" w:rsidRPr="00AC3283" w:rsidRDefault="00BA3F9A" w:rsidP="00BC2AE7">
            <w:pPr>
              <w:pStyle w:val="TAL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B81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82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B83" w14:textId="77777777" w:rsidR="00BA3F9A" w:rsidRPr="00AC3283" w:rsidDel="007B13C5" w:rsidRDefault="00BA3F9A" w:rsidP="00BC2AE7">
            <w:pPr>
              <w:pStyle w:val="TAC"/>
            </w:pPr>
            <w:r>
              <w:t>20</w:t>
            </w:r>
          </w:p>
        </w:tc>
      </w:tr>
      <w:tr w:rsidR="00BA3F9A" w:rsidRPr="00AC3283" w14:paraId="62112B89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B8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B86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87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B88" w14:textId="77777777" w:rsidR="00BA3F9A" w:rsidRPr="00244E2E" w:rsidDel="007B13C5" w:rsidRDefault="00BA3F9A" w:rsidP="00BC2AE7">
            <w:pPr>
              <w:pStyle w:val="TAC"/>
            </w:pPr>
            <w:r>
              <w:t>Table 8</w:t>
            </w:r>
            <w:r w:rsidRPr="00AC3283">
              <w:t>.2-1.</w:t>
            </w:r>
          </w:p>
        </w:tc>
      </w:tr>
      <w:tr w:rsidR="00BA3F9A" w:rsidRPr="00AC3283" w14:paraId="62112B8D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8A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8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8C" w14:textId="54A2684A" w:rsidR="00BA3F9A" w:rsidRPr="00AC3283" w:rsidRDefault="00BA3F9A" w:rsidP="00BC2AE7">
            <w:pPr>
              <w:pStyle w:val="TAC"/>
              <w:rPr>
                <w:lang w:eastAsia="zh-CN"/>
              </w:rPr>
            </w:pPr>
            <w:del w:id="20" w:author="Thorsten Hertel (KEYS)" w:date="2022-08-04T13:02:00Z">
              <w:r w:rsidDel="002F6ABC">
                <w:delText>1</w:delText>
              </w:r>
            </w:del>
            <w:ins w:id="21" w:author="Thorsten Hertel (KEYS)" w:date="2022-08-04T13:02:00Z">
              <w:r w:rsidR="002F6ABC">
                <w:t>4</w:t>
              </w:r>
            </w:ins>
          </w:p>
        </w:tc>
      </w:tr>
      <w:tr w:rsidR="00BA3F9A" w:rsidRPr="00AC3283" w14:paraId="62112B91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8E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8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90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</w:tr>
      <w:tr w:rsidR="00BA3F9A" w:rsidRPr="00AC3283" w14:paraId="62112B93" w14:textId="77777777" w:rsidTr="003D220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92" w14:textId="1737FC4F" w:rsidR="00BA3F9A" w:rsidRPr="00396812" w:rsidRDefault="00BA3F9A" w:rsidP="00BC2AE7">
            <w:pPr>
              <w:pStyle w:val="TAN"/>
              <w:rPr>
                <w:lang w:eastAsia="zh-CN"/>
              </w:rPr>
            </w:pPr>
            <w:r w:rsidRPr="008E5A51">
              <w:rPr>
                <w:rFonts w:hint="eastAsia"/>
              </w:rPr>
              <w:t>N</w:t>
            </w:r>
            <w:r w:rsidRPr="008E5A51">
              <w:t>ote 1:</w:t>
            </w:r>
            <w:r w:rsidR="00F36C16" w:rsidRPr="00AC3283">
              <w:tab/>
            </w:r>
            <w:r w:rsidRPr="008E5A51">
              <w:rPr>
                <w:rFonts w:hint="eastAsia"/>
              </w:rPr>
              <w:t>“</w:t>
            </w:r>
            <w:proofErr w:type="gramStart"/>
            <w:r w:rsidRPr="008E5A51">
              <w:t>R.PDSCH</w:t>
            </w:r>
            <w:proofErr w:type="gramEnd"/>
            <w:r w:rsidRPr="008E5A51">
              <w:t xml:space="preserve">.1-3.1 FDD”  </w:t>
            </w:r>
            <w:r>
              <w:t xml:space="preserve">is defined </w:t>
            </w:r>
            <w:r w:rsidRPr="008E5A51">
              <w:t>in Table A.3.2.1.1-3</w:t>
            </w:r>
            <w:r>
              <w:t xml:space="preserve"> of TS 38.101-4</w:t>
            </w:r>
          </w:p>
        </w:tc>
      </w:tr>
    </w:tbl>
    <w:p w14:paraId="151A7CC0" w14:textId="77777777" w:rsidR="001E1539" w:rsidRDefault="001E1539" w:rsidP="001E1539"/>
    <w:p w14:paraId="62112B94" w14:textId="56F877D8" w:rsidR="00BA3F9A" w:rsidRPr="00AC3283" w:rsidRDefault="00BA3F9A" w:rsidP="00BA3F9A">
      <w:pPr>
        <w:pStyle w:val="TH"/>
      </w:pPr>
      <w:r w:rsidRPr="00AC3283">
        <w:lastRenderedPageBreak/>
        <w:t xml:space="preserve">Table </w:t>
      </w:r>
      <w:r>
        <w:t>8</w:t>
      </w:r>
      <w:r w:rsidRPr="00AC3283">
        <w:t>.</w:t>
      </w:r>
      <w:r>
        <w:t>2</w:t>
      </w:r>
      <w:r w:rsidRPr="00AC3283">
        <w:t>-</w:t>
      </w:r>
      <w: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TDD 2x2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3657"/>
        <w:gridCol w:w="803"/>
        <w:gridCol w:w="3360"/>
      </w:tblGrid>
      <w:tr w:rsidR="00BA3F9A" w:rsidRPr="00AC3283" w14:paraId="62112B98" w14:textId="77777777" w:rsidTr="003D220B">
        <w:tc>
          <w:tcPr>
            <w:tcW w:w="5592" w:type="dxa"/>
            <w:gridSpan w:val="2"/>
            <w:shd w:val="clear" w:color="auto" w:fill="D9D9D9"/>
          </w:tcPr>
          <w:p w14:paraId="62112B95" w14:textId="77777777" w:rsidR="00BA3F9A" w:rsidRPr="00BC2AE7" w:rsidRDefault="00BA3F9A" w:rsidP="00BC2AE7">
            <w:pPr>
              <w:pStyle w:val="TAC"/>
              <w:rPr>
                <w:b/>
              </w:rPr>
            </w:pPr>
            <w:r w:rsidRPr="00BC2AE7">
              <w:rPr>
                <w:b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62112B96" w14:textId="77777777" w:rsidR="00BA3F9A" w:rsidRPr="00BC2AE7" w:rsidRDefault="00BA3F9A" w:rsidP="00BC2AE7">
            <w:pPr>
              <w:pStyle w:val="TAC"/>
              <w:rPr>
                <w:b/>
              </w:rPr>
            </w:pPr>
            <w:r w:rsidRPr="00BC2AE7">
              <w:rPr>
                <w:b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62112B97" w14:textId="77777777" w:rsidR="00BA3F9A" w:rsidRPr="00BC2AE7" w:rsidRDefault="00BA3F9A" w:rsidP="00BC2AE7">
            <w:pPr>
              <w:pStyle w:val="TAC"/>
              <w:rPr>
                <w:b/>
              </w:rPr>
            </w:pPr>
            <w:r w:rsidRPr="00BC2AE7">
              <w:rPr>
                <w:b/>
              </w:rPr>
              <w:t>Value</w:t>
            </w:r>
          </w:p>
        </w:tc>
      </w:tr>
      <w:tr w:rsidR="00BA3F9A" w:rsidRPr="00AC3283" w14:paraId="62112B9C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99" w14:textId="77777777" w:rsidR="00BA3F9A" w:rsidRPr="00AC3283" w:rsidRDefault="00BA3F9A" w:rsidP="00BC2AE7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9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9B" w14:textId="77777777" w:rsidR="00BA3F9A" w:rsidRPr="00AC3283" w:rsidRDefault="00BA3F9A" w:rsidP="00BC2AE7">
            <w:pPr>
              <w:pStyle w:val="TAC"/>
            </w:pPr>
            <w:r w:rsidRPr="00AC3283">
              <w:t>TDD</w:t>
            </w:r>
          </w:p>
        </w:tc>
      </w:tr>
      <w:tr w:rsidR="00BA3F9A" w:rsidRPr="00AC3283" w14:paraId="62112BA0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9D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9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9F" w14:textId="77777777" w:rsidR="00BA3F9A" w:rsidRPr="00AC3283" w:rsidRDefault="00BA3F9A" w:rsidP="00BC2AE7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 xml:space="preserve">-3.1 </w:t>
            </w:r>
            <w:r>
              <w:t>T</w:t>
            </w:r>
            <w:r w:rsidRPr="008E5A51">
              <w:t>DD</w:t>
            </w:r>
            <w:r>
              <w:t xml:space="preserve"> (Note 1)</w:t>
            </w:r>
          </w:p>
        </w:tc>
      </w:tr>
      <w:tr w:rsidR="00BA3F9A" w:rsidRPr="00AC3283" w14:paraId="62112BA4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A1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A2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BA3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40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[20]</w:t>
            </w:r>
          </w:p>
        </w:tc>
      </w:tr>
      <w:tr w:rsidR="00BA3F9A" w:rsidRPr="00AC3283" w14:paraId="62112BA8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A5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A6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BA7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30</w:t>
            </w:r>
          </w:p>
        </w:tc>
      </w:tr>
      <w:tr w:rsidR="00BA3F9A" w:rsidRPr="00AC3283" w14:paraId="62112BAC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A9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A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AB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6</w:t>
            </w:r>
            <w:r w:rsidRPr="00396812">
              <w:rPr>
                <w:lang w:eastAsia="zh-CN"/>
              </w:rPr>
              <w:t>4QAM</w:t>
            </w:r>
          </w:p>
        </w:tc>
      </w:tr>
      <w:tr w:rsidR="00BA3F9A" w:rsidRPr="00AC3283" w14:paraId="62112BB0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AD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A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AF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BA3F9A" w:rsidRPr="00AC3283" w14:paraId="62112BB4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BB1" w14:textId="77777777" w:rsidR="00BA3F9A" w:rsidRPr="00AC3283" w:rsidRDefault="00BA3F9A" w:rsidP="00BC2AE7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B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B3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t>1</w:t>
            </w:r>
          </w:p>
        </w:tc>
      </w:tr>
      <w:tr w:rsidR="00BA3F9A" w:rsidRPr="00AC3283" w14:paraId="62112BB9" w14:textId="77777777" w:rsidTr="003D220B">
        <w:tc>
          <w:tcPr>
            <w:tcW w:w="1835" w:type="dxa"/>
            <w:vMerge w:val="restart"/>
            <w:shd w:val="clear" w:color="auto" w:fill="auto"/>
            <w:vAlign w:val="center"/>
          </w:tcPr>
          <w:p w14:paraId="62112BB5" w14:textId="77777777" w:rsidR="00BA3F9A" w:rsidRPr="00AC3283" w:rsidRDefault="00BA3F9A" w:rsidP="00BC2AE7">
            <w:pPr>
              <w:pStyle w:val="TAL"/>
            </w:pPr>
            <w:r w:rsidRPr="00AC3283"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2112BB6" w14:textId="77777777" w:rsidR="00BA3F9A" w:rsidRPr="00AC3283" w:rsidRDefault="00BA3F9A" w:rsidP="00BC2AE7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B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B8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BBE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B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BB" w14:textId="77777777" w:rsidR="00BA3F9A" w:rsidRPr="00AC3283" w:rsidRDefault="00BA3F9A" w:rsidP="00BC2AE7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B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BD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BC3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B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C0" w14:textId="77777777" w:rsidR="00BA3F9A" w:rsidRPr="00AC3283" w:rsidRDefault="00BA3F9A" w:rsidP="00BC2AE7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C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C2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BC8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C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C5" w14:textId="77777777" w:rsidR="00BA3F9A" w:rsidRPr="00AC3283" w:rsidRDefault="00BA3F9A" w:rsidP="00BC2AE7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C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C7" w14:textId="77777777" w:rsidR="00BA3F9A" w:rsidRPr="00AC3283" w:rsidRDefault="00BA3F9A" w:rsidP="00BC2AE7">
            <w:pPr>
              <w:pStyle w:val="TAC"/>
            </w:pPr>
            <w:r w:rsidRPr="00AC3283">
              <w:t xml:space="preserve">Specific to each </w:t>
            </w: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</w:tr>
      <w:tr w:rsidR="00BA3F9A" w:rsidRPr="00AC3283" w14:paraId="62112BCD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C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CA" w14:textId="77777777" w:rsidR="00BA3F9A" w:rsidRPr="00AC3283" w:rsidRDefault="00BA3F9A" w:rsidP="00BC2AE7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C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CC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D2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C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CF" w14:textId="77777777" w:rsidR="00BA3F9A" w:rsidRPr="00AC3283" w:rsidRDefault="00BA3F9A" w:rsidP="00BC2AE7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D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D1" w14:textId="77777777" w:rsidR="00BA3F9A" w:rsidRPr="00AC3283" w:rsidRDefault="00BA3F9A" w:rsidP="00BC2AE7">
            <w:pPr>
              <w:pStyle w:val="TAC"/>
            </w:pPr>
            <w:r w:rsidRPr="00AC3283">
              <w:t>Static</w:t>
            </w:r>
          </w:p>
        </w:tc>
      </w:tr>
      <w:tr w:rsidR="00BA3F9A" w:rsidRPr="00AC3283" w14:paraId="62112BD7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D3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D4" w14:textId="77777777" w:rsidR="00BA3F9A" w:rsidRPr="00AC3283" w:rsidRDefault="00BA3F9A" w:rsidP="00BC2AE7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D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D6" w14:textId="77777777" w:rsidR="00BA3F9A" w:rsidRPr="00AC3283" w:rsidRDefault="00BA3F9A" w:rsidP="00BC2AE7">
            <w:pPr>
              <w:pStyle w:val="TAC"/>
            </w:pPr>
            <w:r w:rsidRPr="00AC3283">
              <w:rPr>
                <w:rFonts w:hint="eastAsia"/>
                <w:lang w:eastAsia="zh-CN"/>
              </w:rPr>
              <w:t xml:space="preserve">2 </w:t>
            </w:r>
          </w:p>
        </w:tc>
      </w:tr>
      <w:tr w:rsidR="00BA3F9A" w:rsidRPr="00AC3283" w14:paraId="62112BDC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D8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D9" w14:textId="77777777" w:rsidR="00BA3F9A" w:rsidRPr="00AC3283" w:rsidRDefault="00BA3F9A" w:rsidP="00BC2AE7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D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DB" w14:textId="77777777" w:rsidR="00BA3F9A" w:rsidRPr="00AC3283" w:rsidRDefault="00BA3F9A" w:rsidP="00BC2AE7">
            <w:pPr>
              <w:pStyle w:val="TAC"/>
            </w:pPr>
            <w:r w:rsidRPr="00AC3283">
              <w:t>Type 0</w:t>
            </w:r>
          </w:p>
        </w:tc>
      </w:tr>
      <w:tr w:rsidR="00BA3F9A" w:rsidRPr="00AC3283" w14:paraId="62112BE1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DD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DE" w14:textId="77777777" w:rsidR="00BA3F9A" w:rsidRPr="00AC3283" w:rsidRDefault="00BA3F9A" w:rsidP="00BC2AE7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D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E0" w14:textId="77777777" w:rsidR="00BA3F9A" w:rsidRPr="00AC3283" w:rsidRDefault="00BA3F9A" w:rsidP="00BC2AE7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BA3F9A" w:rsidRPr="00AC3283" w14:paraId="62112BE6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E2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E3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E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E5" w14:textId="77777777" w:rsidR="00BA3F9A" w:rsidRPr="00AC3283" w:rsidRDefault="00BA3F9A" w:rsidP="00BC2AE7">
            <w:pPr>
              <w:pStyle w:val="TAC"/>
            </w:pPr>
            <w:r w:rsidRPr="00AC3283">
              <w:t>Non-interleaved</w:t>
            </w:r>
          </w:p>
        </w:tc>
      </w:tr>
      <w:tr w:rsidR="00BA3F9A" w:rsidRPr="00AC3283" w14:paraId="62112BEB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E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E8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E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EA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BF0" w14:textId="77777777" w:rsidTr="003D220B">
        <w:tc>
          <w:tcPr>
            <w:tcW w:w="1835" w:type="dxa"/>
            <w:vMerge w:val="restart"/>
            <w:shd w:val="clear" w:color="auto" w:fill="auto"/>
            <w:vAlign w:val="center"/>
          </w:tcPr>
          <w:p w14:paraId="62112BEC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2112BED" w14:textId="77777777" w:rsidR="00BA3F9A" w:rsidRPr="00AC3283" w:rsidRDefault="00BA3F9A" w:rsidP="00BC2AE7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E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EF" w14:textId="77777777" w:rsidR="00BA3F9A" w:rsidRPr="00AC3283" w:rsidRDefault="00BA3F9A" w:rsidP="00BC2AE7">
            <w:pPr>
              <w:pStyle w:val="TAC"/>
            </w:pPr>
            <w:r w:rsidRPr="00AC3283">
              <w:t>Type 1</w:t>
            </w:r>
          </w:p>
        </w:tc>
      </w:tr>
      <w:tr w:rsidR="00BA3F9A" w:rsidRPr="00AC3283" w14:paraId="62112BF5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F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F2" w14:textId="77777777" w:rsidR="00BA3F9A" w:rsidRPr="00AC3283" w:rsidRDefault="00BA3F9A" w:rsidP="00BC2AE7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F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F4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FA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BF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BF7" w14:textId="77777777" w:rsidR="00BA3F9A" w:rsidRPr="00AC3283" w:rsidRDefault="00BA3F9A" w:rsidP="00BC2AE7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F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F9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BFF" w14:textId="77777777" w:rsidTr="003D220B">
        <w:tc>
          <w:tcPr>
            <w:tcW w:w="1835" w:type="dxa"/>
            <w:vMerge w:val="restart"/>
            <w:shd w:val="clear" w:color="auto" w:fill="auto"/>
            <w:vAlign w:val="center"/>
          </w:tcPr>
          <w:p w14:paraId="62112BFB" w14:textId="77777777" w:rsidR="00BA3F9A" w:rsidRPr="00AC3283" w:rsidRDefault="00BA3F9A" w:rsidP="00BC2AE7">
            <w:pPr>
              <w:pStyle w:val="TAL"/>
            </w:pPr>
            <w:r w:rsidRPr="00AC3283"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2112BFC" w14:textId="77777777" w:rsidR="00BA3F9A" w:rsidRPr="00AC3283" w:rsidRDefault="00BA3F9A" w:rsidP="00BC2AE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BF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BFE" w14:textId="77777777" w:rsidR="00BA3F9A" w:rsidRPr="00AC3283" w:rsidRDefault="00BA3F9A" w:rsidP="00BC2AE7">
            <w:pPr>
              <w:pStyle w:val="TAC"/>
            </w:pPr>
            <w:r>
              <w:t>Table 8</w:t>
            </w:r>
            <w:r w:rsidRPr="00AC3283">
              <w:t>.2-1.</w:t>
            </w:r>
          </w:p>
        </w:tc>
      </w:tr>
      <w:tr w:rsidR="00BA3F9A" w:rsidRPr="00AC3283" w14:paraId="62112C04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C00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C01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02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03" w14:textId="77777777" w:rsidR="00BA3F9A" w:rsidRPr="00AC3283" w:rsidRDefault="00BA3F9A" w:rsidP="00BC2AE7">
            <w:pPr>
              <w:pStyle w:val="TAC"/>
            </w:pPr>
            <w:r>
              <w:t>40</w:t>
            </w:r>
          </w:p>
        </w:tc>
      </w:tr>
      <w:tr w:rsidR="00BA3F9A" w:rsidRPr="00AC3283" w14:paraId="62112C09" w14:textId="77777777" w:rsidTr="003D220B">
        <w:tc>
          <w:tcPr>
            <w:tcW w:w="1835" w:type="dxa"/>
            <w:vMerge/>
            <w:shd w:val="clear" w:color="auto" w:fill="auto"/>
            <w:vAlign w:val="center"/>
          </w:tcPr>
          <w:p w14:paraId="62112C0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2112C06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07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08" w14:textId="77777777" w:rsidR="00BA3F9A" w:rsidRPr="00AC3283" w:rsidRDefault="00BA3F9A" w:rsidP="00BC2AE7">
            <w:pPr>
              <w:pStyle w:val="TAC"/>
            </w:pPr>
            <w:r>
              <w:t>Table 8</w:t>
            </w:r>
            <w:r w:rsidRPr="00AC3283">
              <w:t>.2-1.</w:t>
            </w:r>
          </w:p>
        </w:tc>
      </w:tr>
      <w:tr w:rsidR="00BA3F9A" w:rsidRPr="00AC3283" w14:paraId="62112C0D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0A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0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0C" w14:textId="5B51F213" w:rsidR="00BA3F9A" w:rsidRPr="00AC3283" w:rsidRDefault="00BA3F9A" w:rsidP="00BC2AE7">
            <w:pPr>
              <w:pStyle w:val="TAC"/>
            </w:pPr>
            <w:del w:id="22" w:author="Thorsten Hertel (KEYS)" w:date="2022-08-04T13:02:00Z">
              <w:r w:rsidDel="002F6ABC">
                <w:delText>1</w:delText>
              </w:r>
            </w:del>
            <w:ins w:id="23" w:author="Thorsten Hertel (KEYS)" w:date="2022-08-04T13:03:00Z">
              <w:r w:rsidR="002F6ABC">
                <w:t>8</w:t>
              </w:r>
            </w:ins>
          </w:p>
        </w:tc>
      </w:tr>
      <w:tr w:rsidR="00BA3F9A" w:rsidRPr="00AC3283" w14:paraId="62112C11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0E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0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10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>
              <w:t>FR1.30-1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2)</w:t>
            </w:r>
          </w:p>
        </w:tc>
      </w:tr>
      <w:tr w:rsidR="00BA3F9A" w:rsidRPr="00AC3283" w14:paraId="62112C14" w14:textId="77777777" w:rsidTr="003D220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12" w14:textId="618B4701" w:rsidR="00BA3F9A" w:rsidRDefault="00BA3F9A" w:rsidP="00BC2AE7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>ote 1:</w:t>
            </w:r>
            <w:r w:rsidR="00F36C16" w:rsidRPr="00AC3283">
              <w:tab/>
            </w:r>
            <w:r w:rsidRPr="008E5A51">
              <w:rPr>
                <w:rFonts w:hint="eastAsia"/>
              </w:rPr>
              <w:t>“</w:t>
            </w: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 xml:space="preserve">-3.1 </w:t>
            </w:r>
            <w:r>
              <w:t>T</w:t>
            </w:r>
            <w:r w:rsidRPr="008E5A51">
              <w:t xml:space="preserve">DD”  </w:t>
            </w:r>
            <w:r>
              <w:t xml:space="preserve">is defined </w:t>
            </w:r>
            <w:r w:rsidRPr="008E5A51">
              <w:t xml:space="preserve">in Table </w:t>
            </w:r>
            <w:r w:rsidRPr="008C3D6E">
              <w:t>A.3.2.2.2-3</w:t>
            </w:r>
            <w:r>
              <w:t xml:space="preserve"> of TS 38.101-4</w:t>
            </w:r>
          </w:p>
          <w:p w14:paraId="62112C13" w14:textId="70D62D5F" w:rsidR="00BA3F9A" w:rsidRDefault="00BA3F9A" w:rsidP="00BC2AE7">
            <w:pPr>
              <w:pStyle w:val="TAN"/>
            </w:pPr>
            <w:r>
              <w:t>Note 2:</w:t>
            </w:r>
            <w:r w:rsidR="00F36C16" w:rsidRPr="00AC3283">
              <w:tab/>
            </w:r>
            <w:r>
              <w:t xml:space="preserve">“FR1.30-1” is defined in </w:t>
            </w:r>
            <w:r w:rsidRPr="00AC3283">
              <w:rPr>
                <w:rFonts w:hint="eastAsia"/>
                <w:lang w:eastAsia="zh-CN"/>
              </w:rPr>
              <w:t>Annex A.1.2</w:t>
            </w:r>
            <w:r>
              <w:rPr>
                <w:lang w:eastAsia="zh-CN"/>
              </w:rPr>
              <w:t xml:space="preserve"> of TS 38.101-4</w:t>
            </w:r>
          </w:p>
        </w:tc>
      </w:tr>
    </w:tbl>
    <w:p w14:paraId="62112C15" w14:textId="77777777" w:rsidR="00BC2AE7" w:rsidRPr="00BC2AE7" w:rsidRDefault="00BC2AE7" w:rsidP="001E1539"/>
    <w:p w14:paraId="62112C16" w14:textId="77777777" w:rsidR="00BA3F9A" w:rsidRPr="00AC3283" w:rsidRDefault="00BA3F9A" w:rsidP="00BA3F9A">
      <w:pPr>
        <w:pStyle w:val="TH"/>
      </w:pPr>
      <w:r w:rsidRPr="00AC3283">
        <w:lastRenderedPageBreak/>
        <w:t xml:space="preserve">Table </w:t>
      </w:r>
      <w:r>
        <w:t>8.2-4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FDD 4x4</w:t>
      </w:r>
      <w:r w:rsidRPr="00396812">
        <w:rPr>
          <w:rFonts w:ascii="SimSun" w:hAnsi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3"/>
        <w:gridCol w:w="3360"/>
      </w:tblGrid>
      <w:tr w:rsidR="00BA3F9A" w:rsidRPr="00AC3283" w14:paraId="62112C1A" w14:textId="77777777" w:rsidTr="00FF62E4">
        <w:tc>
          <w:tcPr>
            <w:tcW w:w="5592" w:type="dxa"/>
            <w:gridSpan w:val="2"/>
            <w:shd w:val="clear" w:color="auto" w:fill="D9D9D9"/>
          </w:tcPr>
          <w:p w14:paraId="62112C17" w14:textId="77777777" w:rsidR="00BA3F9A" w:rsidRPr="00AC3283" w:rsidRDefault="00BA3F9A" w:rsidP="00BC2AE7">
            <w:pPr>
              <w:pStyle w:val="TAH"/>
            </w:pPr>
            <w:r w:rsidRPr="00AC3283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62112C18" w14:textId="77777777" w:rsidR="00BA3F9A" w:rsidRPr="00AC3283" w:rsidRDefault="00BA3F9A" w:rsidP="00BC2AE7">
            <w:pPr>
              <w:pStyle w:val="TAH"/>
            </w:pPr>
            <w:r w:rsidRPr="00AC3283">
              <w:t>Unit</w:t>
            </w:r>
          </w:p>
        </w:tc>
        <w:tc>
          <w:tcPr>
            <w:tcW w:w="3445" w:type="dxa"/>
            <w:shd w:val="clear" w:color="auto" w:fill="D9D9D9"/>
          </w:tcPr>
          <w:p w14:paraId="62112C19" w14:textId="77777777" w:rsidR="00BA3F9A" w:rsidRPr="00AC3283" w:rsidRDefault="00BA3F9A" w:rsidP="00BC2AE7">
            <w:pPr>
              <w:pStyle w:val="TAH"/>
            </w:pPr>
            <w:r w:rsidRPr="00AC3283">
              <w:t>Value</w:t>
            </w:r>
          </w:p>
        </w:tc>
      </w:tr>
      <w:tr w:rsidR="00BA3F9A" w:rsidRPr="00AC3283" w14:paraId="62112C1E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1B" w14:textId="77777777" w:rsidR="00BA3F9A" w:rsidRPr="00AC3283" w:rsidRDefault="00BA3F9A" w:rsidP="00BC2AE7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1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1D" w14:textId="77777777" w:rsidR="00BA3F9A" w:rsidRPr="00AC3283" w:rsidRDefault="00BA3F9A" w:rsidP="00BC2AE7">
            <w:pPr>
              <w:pStyle w:val="TAC"/>
            </w:pPr>
            <w:r w:rsidRPr="00AC3283">
              <w:t>FDD</w:t>
            </w:r>
          </w:p>
        </w:tc>
      </w:tr>
      <w:tr w:rsidR="00BA3F9A" w:rsidRPr="00AC3283" w14:paraId="62112C22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1F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2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21" w14:textId="77777777" w:rsidR="00BA3F9A" w:rsidRPr="00AC3283" w:rsidRDefault="00BA3F9A" w:rsidP="00BC2AE7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.1-2.4</w:t>
            </w:r>
            <w:r w:rsidRPr="008E5A51">
              <w:t xml:space="preserve"> FDD</w:t>
            </w:r>
            <w:r>
              <w:t xml:space="preserve"> (Note 1)</w:t>
            </w:r>
          </w:p>
        </w:tc>
      </w:tr>
      <w:tr w:rsidR="00BA3F9A" w:rsidRPr="00AC3283" w14:paraId="62112C26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23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24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25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10</w:t>
            </w:r>
          </w:p>
        </w:tc>
      </w:tr>
      <w:tr w:rsidR="00BA3F9A" w:rsidRPr="00AC3283" w14:paraId="62112C2A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27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28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29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1</w:t>
            </w:r>
            <w:r w:rsidRPr="00396812">
              <w:rPr>
                <w:lang w:eastAsia="zh-CN"/>
              </w:rPr>
              <w:t>5</w:t>
            </w:r>
          </w:p>
        </w:tc>
      </w:tr>
      <w:tr w:rsidR="00BA3F9A" w:rsidRPr="00AC3283" w14:paraId="62112C2E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2B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2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2D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16QAM</w:t>
            </w:r>
          </w:p>
        </w:tc>
      </w:tr>
      <w:tr w:rsidR="00BA3F9A" w:rsidRPr="00AC3283" w14:paraId="62112C32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2F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3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31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BA3F9A" w:rsidRPr="00AC3283" w14:paraId="62112C36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33" w14:textId="77777777" w:rsidR="00BA3F9A" w:rsidRPr="00AC3283" w:rsidRDefault="00BA3F9A" w:rsidP="00BC2AE7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3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35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3B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C37" w14:textId="77777777" w:rsidR="00BA3F9A" w:rsidRPr="00AC3283" w:rsidRDefault="00BA3F9A" w:rsidP="00BC2AE7">
            <w:pPr>
              <w:pStyle w:val="TAL"/>
            </w:pPr>
            <w:r w:rsidRPr="00AC3283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C38" w14:textId="77777777" w:rsidR="00BA3F9A" w:rsidRPr="00AC3283" w:rsidRDefault="00BA3F9A" w:rsidP="00BC2AE7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3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3A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C40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3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3D" w14:textId="77777777" w:rsidR="00BA3F9A" w:rsidRPr="00AC3283" w:rsidRDefault="00BA3F9A" w:rsidP="00BC2AE7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3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3F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C45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4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42" w14:textId="77777777" w:rsidR="00BA3F9A" w:rsidRPr="00AC3283" w:rsidRDefault="00BA3F9A" w:rsidP="00BC2AE7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4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44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C4A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4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47" w14:textId="77777777" w:rsidR="00BA3F9A" w:rsidRPr="00AC3283" w:rsidRDefault="00BA3F9A" w:rsidP="00BC2AE7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4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49" w14:textId="77777777" w:rsidR="00BA3F9A" w:rsidRPr="00AC3283" w:rsidRDefault="00BA3F9A" w:rsidP="00BC2AE7">
            <w:pPr>
              <w:pStyle w:val="TAC"/>
            </w:pPr>
            <w:r w:rsidRPr="00AC3283">
              <w:t>12</w:t>
            </w:r>
          </w:p>
        </w:tc>
      </w:tr>
      <w:tr w:rsidR="00BA3F9A" w:rsidRPr="00AC3283" w14:paraId="62112C4F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4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4C" w14:textId="77777777" w:rsidR="00BA3F9A" w:rsidRPr="00AC3283" w:rsidRDefault="00BA3F9A" w:rsidP="00BC2AE7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4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4E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54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50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51" w14:textId="77777777" w:rsidR="00BA3F9A" w:rsidRPr="00AC3283" w:rsidRDefault="00BA3F9A" w:rsidP="00BC2AE7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5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53" w14:textId="77777777" w:rsidR="00BA3F9A" w:rsidRPr="00AC3283" w:rsidRDefault="00BA3F9A" w:rsidP="00BC2AE7">
            <w:pPr>
              <w:pStyle w:val="TAC"/>
            </w:pPr>
            <w:r w:rsidRPr="00AC3283">
              <w:t>Static</w:t>
            </w:r>
          </w:p>
        </w:tc>
      </w:tr>
      <w:tr w:rsidR="00BA3F9A" w:rsidRPr="00AC3283" w14:paraId="62112C59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55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56" w14:textId="77777777" w:rsidR="00BA3F9A" w:rsidRPr="00AC3283" w:rsidRDefault="00BA3F9A" w:rsidP="00BC2AE7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5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58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</w:tr>
      <w:tr w:rsidR="00BA3F9A" w:rsidRPr="00AC3283" w14:paraId="62112C5E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5A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5B" w14:textId="77777777" w:rsidR="00BA3F9A" w:rsidRPr="00AC3283" w:rsidRDefault="00BA3F9A" w:rsidP="00BC2AE7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5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5D" w14:textId="77777777" w:rsidR="00BA3F9A" w:rsidRPr="00AC3283" w:rsidRDefault="00BA3F9A" w:rsidP="00BC2AE7">
            <w:pPr>
              <w:pStyle w:val="TAC"/>
            </w:pPr>
            <w:r w:rsidRPr="00AC3283">
              <w:t>Type 0</w:t>
            </w:r>
          </w:p>
        </w:tc>
      </w:tr>
      <w:tr w:rsidR="00BA3F9A" w:rsidRPr="00AC3283" w14:paraId="62112C63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5F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60" w14:textId="77777777" w:rsidR="00BA3F9A" w:rsidRPr="00AC3283" w:rsidRDefault="00BA3F9A" w:rsidP="00BC2AE7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6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62" w14:textId="77777777" w:rsidR="00BA3F9A" w:rsidRPr="00AC3283" w:rsidRDefault="00BA3F9A" w:rsidP="00BC2AE7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BA3F9A" w:rsidRPr="00AC3283" w14:paraId="62112C68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64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65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6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67" w14:textId="77777777" w:rsidR="00BA3F9A" w:rsidRPr="00AC3283" w:rsidRDefault="00BA3F9A" w:rsidP="00BC2AE7">
            <w:pPr>
              <w:pStyle w:val="TAC"/>
            </w:pPr>
            <w:r w:rsidRPr="00AC3283">
              <w:t>Non-interleaved</w:t>
            </w:r>
          </w:p>
        </w:tc>
      </w:tr>
      <w:tr w:rsidR="00BA3F9A" w:rsidRPr="00AC3283" w14:paraId="62112C6D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6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6A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6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6C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C72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C6E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C6F" w14:textId="77777777" w:rsidR="00BA3F9A" w:rsidRPr="00AC3283" w:rsidRDefault="00BA3F9A" w:rsidP="00BC2AE7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7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71" w14:textId="77777777" w:rsidR="00BA3F9A" w:rsidRPr="00AC3283" w:rsidRDefault="00BA3F9A" w:rsidP="00BC2AE7">
            <w:pPr>
              <w:pStyle w:val="TAC"/>
            </w:pPr>
            <w:r w:rsidRPr="00AC3283">
              <w:t>Type 1</w:t>
            </w:r>
          </w:p>
        </w:tc>
      </w:tr>
      <w:tr w:rsidR="00BA3F9A" w:rsidRPr="00AC3283" w14:paraId="62112C77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7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74" w14:textId="77777777" w:rsidR="00BA3F9A" w:rsidRPr="00AC3283" w:rsidRDefault="00BA3F9A" w:rsidP="00BC2AE7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7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76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7C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7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79" w14:textId="77777777" w:rsidR="00BA3F9A" w:rsidRPr="00AC3283" w:rsidRDefault="00BA3F9A" w:rsidP="00BC2AE7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7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7B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81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C7D" w14:textId="77777777" w:rsidR="00BA3F9A" w:rsidRPr="00AC3283" w:rsidRDefault="00BA3F9A" w:rsidP="00BC2AE7">
            <w:pPr>
              <w:pStyle w:val="TAL"/>
            </w:pPr>
            <w:r w:rsidRPr="00AC3283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C7E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7F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80" w14:textId="77777777" w:rsidR="00BA3F9A" w:rsidRPr="00AC3283" w:rsidRDefault="00BA3F9A" w:rsidP="00BC2AE7">
            <w:pPr>
              <w:pStyle w:val="TAC"/>
            </w:pPr>
            <w:r>
              <w:t>20</w:t>
            </w:r>
          </w:p>
        </w:tc>
      </w:tr>
      <w:tr w:rsidR="00BA3F9A" w:rsidRPr="00AC3283" w14:paraId="62112C86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82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83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84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85" w14:textId="77777777" w:rsidR="00BA3F9A" w:rsidRPr="00AC3283" w:rsidRDefault="00BA3F9A" w:rsidP="00BC2AE7">
            <w:pPr>
              <w:pStyle w:val="TAC"/>
            </w:pPr>
            <w:r w:rsidRPr="00AC3283">
              <w:t xml:space="preserve">Table </w:t>
            </w:r>
            <w:r>
              <w:t>8</w:t>
            </w:r>
            <w:r w:rsidRPr="00AC3283">
              <w:t>.2-1.</w:t>
            </w:r>
          </w:p>
        </w:tc>
      </w:tr>
      <w:tr w:rsidR="00BA3F9A" w:rsidRPr="00AC3283" w14:paraId="62112C8A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7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9" w14:textId="5FF2A703" w:rsidR="00BA3F9A" w:rsidRPr="00AC3283" w:rsidRDefault="00BA3F9A" w:rsidP="00BC2AE7">
            <w:pPr>
              <w:pStyle w:val="TAC"/>
            </w:pPr>
            <w:del w:id="24" w:author="Thorsten Hertel (KEYS)" w:date="2022-08-04T13:03:00Z">
              <w:r w:rsidDel="002F6ABC">
                <w:delText>1</w:delText>
              </w:r>
            </w:del>
            <w:ins w:id="25" w:author="Thorsten Hertel (KEYS)" w:date="2022-08-04T13:03:00Z">
              <w:r w:rsidR="002F6ABC">
                <w:t>4</w:t>
              </w:r>
            </w:ins>
          </w:p>
        </w:tc>
      </w:tr>
      <w:tr w:rsidR="00BA3F9A" w:rsidRPr="00AC3283" w14:paraId="62112C8E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B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D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C90" w14:textId="77777777" w:rsidTr="003D220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C8F" w14:textId="77777777" w:rsidR="00BA3F9A" w:rsidRPr="00AC3283" w:rsidRDefault="00BA3F9A" w:rsidP="00BC2AE7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proofErr w:type="gramStart"/>
            <w:r w:rsidRPr="008E5A51">
              <w:t>R.PDSCH</w:t>
            </w:r>
            <w:proofErr w:type="gramEnd"/>
            <w:r w:rsidRPr="008E5A51">
              <w:t>.1-</w:t>
            </w:r>
            <w:r>
              <w:t>2</w:t>
            </w:r>
            <w:r w:rsidRPr="008E5A51">
              <w:t>.</w:t>
            </w:r>
            <w:r>
              <w:t>4</w:t>
            </w:r>
            <w:r w:rsidRPr="008E5A51">
              <w:t xml:space="preserve"> FDD”  </w:t>
            </w:r>
            <w:r>
              <w:t xml:space="preserve">is defined </w:t>
            </w:r>
            <w:r w:rsidRPr="008E5A51">
              <w:t>in Table A.3.2.1.1-</w:t>
            </w:r>
            <w:r>
              <w:t>2 of TS 38.101-4</w:t>
            </w:r>
          </w:p>
        </w:tc>
      </w:tr>
    </w:tbl>
    <w:p w14:paraId="595221ED" w14:textId="77777777" w:rsidR="001E1539" w:rsidRDefault="001E1539" w:rsidP="001E1539"/>
    <w:p w14:paraId="62112C91" w14:textId="3FFC9E4F" w:rsidR="00BA3F9A" w:rsidRPr="00AC3283" w:rsidRDefault="00BA3F9A" w:rsidP="00BA3F9A">
      <w:pPr>
        <w:pStyle w:val="TH"/>
      </w:pPr>
      <w:r w:rsidRPr="00AC3283">
        <w:lastRenderedPageBreak/>
        <w:t xml:space="preserve">Table </w:t>
      </w:r>
      <w:r>
        <w:t>8.2</w:t>
      </w:r>
      <w:r w:rsidRPr="00AC3283">
        <w:t>-</w:t>
      </w:r>
      <w:r>
        <w:t>5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TDD 4x4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3"/>
        <w:gridCol w:w="3360"/>
      </w:tblGrid>
      <w:tr w:rsidR="00BA3F9A" w:rsidRPr="00AC3283" w14:paraId="62112C95" w14:textId="77777777" w:rsidTr="00FF62E4">
        <w:tc>
          <w:tcPr>
            <w:tcW w:w="5592" w:type="dxa"/>
            <w:gridSpan w:val="2"/>
            <w:shd w:val="clear" w:color="auto" w:fill="D9D9D9"/>
          </w:tcPr>
          <w:p w14:paraId="62112C92" w14:textId="77777777" w:rsidR="00BA3F9A" w:rsidRPr="00AC3283" w:rsidRDefault="00BA3F9A" w:rsidP="00BC2AE7">
            <w:pPr>
              <w:pStyle w:val="TAH"/>
            </w:pPr>
            <w:r w:rsidRPr="00AC3283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62112C93" w14:textId="77777777" w:rsidR="00BA3F9A" w:rsidRPr="00AC3283" w:rsidRDefault="00BA3F9A" w:rsidP="00BC2AE7">
            <w:pPr>
              <w:pStyle w:val="TAH"/>
            </w:pPr>
            <w:r w:rsidRPr="00AC3283">
              <w:t>Unit</w:t>
            </w:r>
          </w:p>
        </w:tc>
        <w:tc>
          <w:tcPr>
            <w:tcW w:w="3445" w:type="dxa"/>
            <w:shd w:val="clear" w:color="auto" w:fill="D9D9D9"/>
          </w:tcPr>
          <w:p w14:paraId="62112C94" w14:textId="77777777" w:rsidR="00BA3F9A" w:rsidRPr="00AC3283" w:rsidRDefault="00BA3F9A" w:rsidP="00BC2AE7">
            <w:pPr>
              <w:pStyle w:val="TAH"/>
            </w:pPr>
            <w:r w:rsidRPr="00AC3283">
              <w:t>Value</w:t>
            </w:r>
          </w:p>
        </w:tc>
      </w:tr>
      <w:tr w:rsidR="00BA3F9A" w:rsidRPr="00AC3283" w14:paraId="62112C99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96" w14:textId="77777777" w:rsidR="00BA3F9A" w:rsidRPr="00AC3283" w:rsidRDefault="00BA3F9A" w:rsidP="00BC2AE7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9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98" w14:textId="77777777" w:rsidR="00BA3F9A" w:rsidRPr="00AC3283" w:rsidRDefault="00BA3F9A" w:rsidP="00BC2AE7">
            <w:pPr>
              <w:pStyle w:val="TAC"/>
            </w:pPr>
            <w:r w:rsidRPr="00AC3283">
              <w:t>TDD</w:t>
            </w:r>
          </w:p>
        </w:tc>
      </w:tr>
      <w:tr w:rsidR="00BA3F9A" w:rsidRPr="00AC3283" w14:paraId="62112C9D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9A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9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9C" w14:textId="77777777" w:rsidR="00BA3F9A" w:rsidRPr="00AC3283" w:rsidRDefault="00BA3F9A" w:rsidP="00BC2AE7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  <w:r>
              <w:t xml:space="preserve"> (Note 1)</w:t>
            </w:r>
          </w:p>
        </w:tc>
      </w:tr>
      <w:tr w:rsidR="00BA3F9A" w:rsidRPr="00AC3283" w14:paraId="62112CA1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9E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9F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A0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40, [20]</w:t>
            </w:r>
          </w:p>
        </w:tc>
      </w:tr>
      <w:tr w:rsidR="00BA3F9A" w:rsidRPr="00AC3283" w14:paraId="62112CA5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A2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A3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CA4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30</w:t>
            </w:r>
          </w:p>
        </w:tc>
      </w:tr>
      <w:tr w:rsidR="00BA3F9A" w:rsidRPr="00AC3283" w14:paraId="62112CA9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A6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A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A8" w14:textId="77777777" w:rsidR="00BA3F9A" w:rsidRPr="00396812" w:rsidRDefault="00831C1B" w:rsidP="00BC2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 w:rsidRPr="00396812">
              <w:rPr>
                <w:lang w:eastAsia="zh-CN"/>
              </w:rPr>
              <w:t>QAM</w:t>
            </w:r>
          </w:p>
        </w:tc>
      </w:tr>
      <w:tr w:rsidR="00BA3F9A" w:rsidRPr="00AC3283" w14:paraId="62112CAD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AA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A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AC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BA3F9A" w:rsidRPr="00AC3283" w14:paraId="62112CB1" w14:textId="77777777" w:rsidTr="003D220B">
        <w:tc>
          <w:tcPr>
            <w:tcW w:w="5592" w:type="dxa"/>
            <w:gridSpan w:val="2"/>
            <w:shd w:val="clear" w:color="auto" w:fill="auto"/>
            <w:vAlign w:val="center"/>
          </w:tcPr>
          <w:p w14:paraId="62112CAE" w14:textId="77777777" w:rsidR="00BA3F9A" w:rsidRPr="00AC3283" w:rsidRDefault="00BA3F9A" w:rsidP="00BC2AE7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A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B0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B6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CB2" w14:textId="77777777" w:rsidR="00BA3F9A" w:rsidRPr="00AC3283" w:rsidRDefault="00BA3F9A" w:rsidP="00BC2AE7">
            <w:pPr>
              <w:pStyle w:val="TAL"/>
            </w:pPr>
            <w:r w:rsidRPr="00AC3283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CB3" w14:textId="77777777" w:rsidR="00BA3F9A" w:rsidRPr="00AC3283" w:rsidRDefault="00BA3F9A" w:rsidP="00BC2AE7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B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B5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CBB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B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B8" w14:textId="77777777" w:rsidR="00BA3F9A" w:rsidRPr="00AC3283" w:rsidRDefault="00BA3F9A" w:rsidP="00BC2AE7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B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BA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CC0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B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BD" w14:textId="77777777" w:rsidR="00BA3F9A" w:rsidRPr="00AC3283" w:rsidRDefault="00BA3F9A" w:rsidP="00BC2AE7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B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BF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CC5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C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C2" w14:textId="77777777" w:rsidR="00BA3F9A" w:rsidRPr="00AC3283" w:rsidRDefault="00BA3F9A" w:rsidP="00BC2AE7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C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C4" w14:textId="77777777" w:rsidR="00BA3F9A" w:rsidRPr="00AC3283" w:rsidRDefault="00BA3F9A" w:rsidP="00BC2AE7">
            <w:pPr>
              <w:pStyle w:val="TAC"/>
            </w:pPr>
            <w:r w:rsidRPr="00AC3283">
              <w:t xml:space="preserve">Specific to each </w:t>
            </w: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</w:tr>
      <w:tr w:rsidR="00BA3F9A" w:rsidRPr="00AC3283" w14:paraId="62112CCA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C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C7" w14:textId="77777777" w:rsidR="00BA3F9A" w:rsidRPr="00AC3283" w:rsidRDefault="00BA3F9A" w:rsidP="00BC2AE7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C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C9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CF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C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CC" w14:textId="77777777" w:rsidR="00BA3F9A" w:rsidRPr="00AC3283" w:rsidRDefault="00BA3F9A" w:rsidP="00BC2AE7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C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CE" w14:textId="77777777" w:rsidR="00BA3F9A" w:rsidRPr="00AC3283" w:rsidRDefault="00BA3F9A" w:rsidP="00BC2AE7">
            <w:pPr>
              <w:pStyle w:val="TAC"/>
            </w:pPr>
            <w:r w:rsidRPr="00AC3283">
              <w:t>Static</w:t>
            </w:r>
          </w:p>
        </w:tc>
      </w:tr>
      <w:tr w:rsidR="00BA3F9A" w:rsidRPr="00AC3283" w14:paraId="62112CD4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D0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D1" w14:textId="77777777" w:rsidR="00BA3F9A" w:rsidRPr="00AC3283" w:rsidRDefault="00BA3F9A" w:rsidP="00BC2AE7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D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D3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CD9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D5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D6" w14:textId="77777777" w:rsidR="00BA3F9A" w:rsidRPr="00AC3283" w:rsidRDefault="00BA3F9A" w:rsidP="00BC2AE7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D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D8" w14:textId="77777777" w:rsidR="00BA3F9A" w:rsidRPr="00AC3283" w:rsidRDefault="00BA3F9A" w:rsidP="00BC2AE7">
            <w:pPr>
              <w:pStyle w:val="TAC"/>
            </w:pPr>
            <w:r w:rsidRPr="00AC3283">
              <w:t>Type 0</w:t>
            </w:r>
          </w:p>
        </w:tc>
      </w:tr>
      <w:tr w:rsidR="00BA3F9A" w:rsidRPr="00AC3283" w14:paraId="62112CDE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DA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DB" w14:textId="77777777" w:rsidR="00BA3F9A" w:rsidRPr="00AC3283" w:rsidRDefault="00BA3F9A" w:rsidP="00BC2AE7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D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DD" w14:textId="77777777" w:rsidR="00BA3F9A" w:rsidRPr="00AC3283" w:rsidRDefault="00BA3F9A" w:rsidP="00BC2AE7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BA3F9A" w:rsidRPr="00AC3283" w14:paraId="62112CE3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DF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E0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E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E2" w14:textId="77777777" w:rsidR="00BA3F9A" w:rsidRPr="00AC3283" w:rsidRDefault="00BA3F9A" w:rsidP="00BC2AE7">
            <w:pPr>
              <w:pStyle w:val="TAC"/>
            </w:pPr>
            <w:r w:rsidRPr="00AC3283">
              <w:t>Non-interleaved</w:t>
            </w:r>
          </w:p>
        </w:tc>
      </w:tr>
      <w:tr w:rsidR="00BA3F9A" w:rsidRPr="00AC3283" w14:paraId="62112CE8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E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E5" w14:textId="77777777" w:rsidR="00BA3F9A" w:rsidRPr="00AC3283" w:rsidRDefault="00BA3F9A" w:rsidP="00BC2AE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E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E7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CED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CE9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CEA" w14:textId="77777777" w:rsidR="00BA3F9A" w:rsidRPr="00AC3283" w:rsidRDefault="00BA3F9A" w:rsidP="00BC2AE7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E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EC" w14:textId="77777777" w:rsidR="00BA3F9A" w:rsidRPr="00AC3283" w:rsidRDefault="00BA3F9A" w:rsidP="00BC2AE7">
            <w:pPr>
              <w:pStyle w:val="TAC"/>
            </w:pPr>
            <w:r w:rsidRPr="00AC3283">
              <w:t>Type 1</w:t>
            </w:r>
          </w:p>
        </w:tc>
      </w:tr>
      <w:tr w:rsidR="00BA3F9A" w:rsidRPr="00AC3283" w14:paraId="62112CF2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E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EF" w14:textId="77777777" w:rsidR="00BA3F9A" w:rsidRPr="00AC3283" w:rsidRDefault="00BA3F9A" w:rsidP="00BC2AE7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F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F1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BA3F9A" w:rsidRPr="00AC3283" w14:paraId="62112CF7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F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F4" w14:textId="77777777" w:rsidR="00BA3F9A" w:rsidRPr="00AC3283" w:rsidRDefault="00BA3F9A" w:rsidP="00BC2AE7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F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F6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CFC" w14:textId="77777777" w:rsidTr="003D220B">
        <w:tc>
          <w:tcPr>
            <w:tcW w:w="1836" w:type="dxa"/>
            <w:vMerge w:val="restart"/>
            <w:shd w:val="clear" w:color="auto" w:fill="auto"/>
            <w:vAlign w:val="center"/>
          </w:tcPr>
          <w:p w14:paraId="62112CF8" w14:textId="77777777" w:rsidR="00BA3F9A" w:rsidRPr="00AC3283" w:rsidRDefault="00BA3F9A" w:rsidP="00BC2AE7">
            <w:pPr>
              <w:pStyle w:val="TAL"/>
            </w:pPr>
            <w:r w:rsidRPr="00AC3283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112CF9" w14:textId="77777777" w:rsidR="00BA3F9A" w:rsidRPr="00AC3283" w:rsidRDefault="00BA3F9A" w:rsidP="00BC2AE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F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112CFB" w14:textId="77777777" w:rsidR="00BA3F9A" w:rsidRPr="00AC3283" w:rsidRDefault="00BA3F9A" w:rsidP="00BC2AE7">
            <w:pPr>
              <w:pStyle w:val="TAC"/>
            </w:pPr>
            <w:r w:rsidRPr="00AC3283">
              <w:t xml:space="preserve">Table </w:t>
            </w:r>
            <w:r>
              <w:t>8</w:t>
            </w:r>
            <w:r w:rsidRPr="00AC3283">
              <w:t>.2-1.</w:t>
            </w:r>
          </w:p>
        </w:tc>
      </w:tr>
      <w:tr w:rsidR="00BA3F9A" w:rsidRPr="00AC3283" w14:paraId="62112D01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CF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CFE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CFF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D00" w14:textId="77777777" w:rsidR="00BA3F9A" w:rsidRPr="00AC3283" w:rsidRDefault="00BA3F9A" w:rsidP="00BC2AE7">
            <w:pPr>
              <w:pStyle w:val="TAC"/>
            </w:pPr>
            <w:r>
              <w:t>40</w:t>
            </w:r>
            <w:r w:rsidRPr="00AC3283">
              <w:t>.</w:t>
            </w:r>
          </w:p>
        </w:tc>
      </w:tr>
      <w:tr w:rsidR="00BA3F9A" w:rsidRPr="00AC3283" w14:paraId="62112D06" w14:textId="77777777" w:rsidTr="003D220B">
        <w:tc>
          <w:tcPr>
            <w:tcW w:w="1836" w:type="dxa"/>
            <w:vMerge/>
            <w:shd w:val="clear" w:color="auto" w:fill="auto"/>
            <w:vAlign w:val="center"/>
          </w:tcPr>
          <w:p w14:paraId="62112D02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112D03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12D04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2112D05" w14:textId="77777777" w:rsidR="00BA3F9A" w:rsidRPr="00AC3283" w:rsidRDefault="00BA3F9A" w:rsidP="00BC2AE7">
            <w:pPr>
              <w:pStyle w:val="TAC"/>
            </w:pPr>
            <w:r w:rsidRPr="00AC3283">
              <w:t xml:space="preserve">Table </w:t>
            </w:r>
            <w:r>
              <w:t>8</w:t>
            </w:r>
            <w:r w:rsidRPr="00AC3283">
              <w:t>.2-1.</w:t>
            </w:r>
          </w:p>
        </w:tc>
      </w:tr>
      <w:tr w:rsidR="00BA3F9A" w:rsidRPr="00AC3283" w14:paraId="62112D0A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7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9" w14:textId="598FE708" w:rsidR="00BA3F9A" w:rsidRPr="00AC3283" w:rsidRDefault="00BA3F9A" w:rsidP="00BC2AE7">
            <w:pPr>
              <w:pStyle w:val="TAC"/>
            </w:pPr>
            <w:del w:id="26" w:author="Thorsten Hertel (KEYS)" w:date="2022-08-04T13:03:00Z">
              <w:r w:rsidDel="002F6ABC">
                <w:delText>1</w:delText>
              </w:r>
            </w:del>
            <w:ins w:id="27" w:author="Thorsten Hertel (KEYS)" w:date="2022-08-04T13:03:00Z">
              <w:r w:rsidR="002F6ABC">
                <w:t>8</w:t>
              </w:r>
            </w:ins>
          </w:p>
        </w:tc>
      </w:tr>
      <w:tr w:rsidR="00BA3F9A" w:rsidRPr="00AC3283" w14:paraId="62112D0E" w14:textId="77777777" w:rsidTr="003D220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B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D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>
              <w:t>FR1.30-1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2)</w:t>
            </w:r>
          </w:p>
        </w:tc>
      </w:tr>
      <w:tr w:rsidR="00BA3F9A" w:rsidRPr="00AC3283" w14:paraId="62112D11" w14:textId="77777777" w:rsidTr="003D220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0F" w14:textId="47B098B9" w:rsidR="00BA3F9A" w:rsidRDefault="00BA3F9A" w:rsidP="00BC2AE7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>ote 1:</w:t>
            </w:r>
            <w:r w:rsidR="00F36C16" w:rsidRPr="00AC3283">
              <w:tab/>
            </w:r>
            <w:r w:rsidRPr="008E5A51">
              <w:rPr>
                <w:rFonts w:hint="eastAsia"/>
              </w:rPr>
              <w:t>“</w:t>
            </w: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</w:t>
            </w:r>
            <w:r w:rsidRPr="008E5A51">
              <w:t>.</w:t>
            </w:r>
            <w:r>
              <w:t>4</w:t>
            </w:r>
            <w:r w:rsidRPr="008E5A51">
              <w:t xml:space="preserve"> </w:t>
            </w:r>
            <w:r>
              <w:t>T</w:t>
            </w:r>
            <w:r w:rsidRPr="008E5A51">
              <w:t xml:space="preserve">DD”  </w:t>
            </w:r>
            <w:r>
              <w:t xml:space="preserve">is defined </w:t>
            </w:r>
            <w:r w:rsidRPr="008E5A51">
              <w:t xml:space="preserve">in Table </w:t>
            </w:r>
            <w:r w:rsidRPr="008C3D6E">
              <w:t>A.3.2.2.2-</w:t>
            </w:r>
            <w:r>
              <w:t>2 of TS 38.101-4</w:t>
            </w:r>
          </w:p>
          <w:p w14:paraId="62112D10" w14:textId="43405C45" w:rsidR="00BA3F9A" w:rsidRDefault="00BA3F9A" w:rsidP="00BC2AE7">
            <w:pPr>
              <w:pStyle w:val="TAN"/>
            </w:pPr>
            <w:r>
              <w:t>Note 2:</w:t>
            </w:r>
            <w:r w:rsidR="00F36C16" w:rsidRPr="00AC3283">
              <w:tab/>
            </w:r>
            <w:r>
              <w:t xml:space="preserve">“FR1.30-1” is defined in </w:t>
            </w:r>
            <w:r w:rsidRPr="00AC3283">
              <w:rPr>
                <w:rFonts w:hint="eastAsia"/>
                <w:lang w:eastAsia="zh-CN"/>
              </w:rPr>
              <w:t>Annex A.1.2</w:t>
            </w:r>
            <w:r>
              <w:rPr>
                <w:lang w:eastAsia="zh-CN"/>
              </w:rPr>
              <w:t xml:space="preserve"> of TS 38.101-4</w:t>
            </w:r>
          </w:p>
        </w:tc>
      </w:tr>
    </w:tbl>
    <w:p w14:paraId="4D107127" w14:textId="77777777" w:rsidR="001E1539" w:rsidRDefault="001E1539" w:rsidP="001E1539"/>
    <w:p w14:paraId="62112D12" w14:textId="4135EEA1" w:rsidR="00BA3F9A" w:rsidRPr="00AC3283" w:rsidRDefault="00BA3F9A" w:rsidP="00BA3F9A">
      <w:pPr>
        <w:pStyle w:val="TH"/>
      </w:pPr>
      <w:r w:rsidRPr="00AC3283">
        <w:lastRenderedPageBreak/>
        <w:t xml:space="preserve">Table </w:t>
      </w:r>
      <w:r>
        <w:t>8.2</w:t>
      </w:r>
      <w:r w:rsidRPr="00AC3283">
        <w:t>-</w:t>
      </w:r>
      <w:r>
        <w:t>6</w:t>
      </w:r>
      <w:r w:rsidRPr="00AC3283">
        <w:t xml:space="preserve">: </w:t>
      </w:r>
      <w:r>
        <w:t xml:space="preserve">FR2 </w:t>
      </w:r>
      <w:r w:rsidRPr="00AC3283">
        <w:t>Common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2064"/>
        <w:gridCol w:w="784"/>
        <w:gridCol w:w="1799"/>
      </w:tblGrid>
      <w:tr w:rsidR="00BA3F9A" w:rsidRPr="00AC3283" w14:paraId="62112D16" w14:textId="77777777" w:rsidTr="00AF2389">
        <w:trPr>
          <w:jc w:val="center"/>
        </w:trPr>
        <w:tc>
          <w:tcPr>
            <w:tcW w:w="3196" w:type="pct"/>
            <w:gridSpan w:val="3"/>
            <w:shd w:val="clear" w:color="auto" w:fill="D9D9D9"/>
          </w:tcPr>
          <w:p w14:paraId="62112D13" w14:textId="77777777" w:rsidR="00BA3F9A" w:rsidRPr="00AC3283" w:rsidRDefault="00BA3F9A" w:rsidP="003D220B">
            <w:pPr>
              <w:pStyle w:val="TAH"/>
            </w:pPr>
            <w:r w:rsidRPr="00AC3283">
              <w:lastRenderedPageBreak/>
              <w:t>Parameter</w:t>
            </w:r>
          </w:p>
        </w:tc>
        <w:tc>
          <w:tcPr>
            <w:tcW w:w="549" w:type="pct"/>
            <w:shd w:val="clear" w:color="auto" w:fill="D9D9D9"/>
          </w:tcPr>
          <w:p w14:paraId="62112D14" w14:textId="77777777" w:rsidR="00BA3F9A" w:rsidRPr="00AC3283" w:rsidRDefault="00BA3F9A" w:rsidP="003D220B">
            <w:pPr>
              <w:pStyle w:val="TAH"/>
            </w:pPr>
            <w:r w:rsidRPr="00AC3283">
              <w:t>Unit</w:t>
            </w:r>
          </w:p>
        </w:tc>
        <w:tc>
          <w:tcPr>
            <w:tcW w:w="1255" w:type="pct"/>
            <w:shd w:val="clear" w:color="auto" w:fill="D9D9D9"/>
          </w:tcPr>
          <w:p w14:paraId="62112D15" w14:textId="77777777" w:rsidR="00BA3F9A" w:rsidRPr="00AC3283" w:rsidRDefault="00BA3F9A" w:rsidP="003D220B">
            <w:pPr>
              <w:pStyle w:val="TAH"/>
            </w:pPr>
            <w:r w:rsidRPr="00AC3283">
              <w:t>Value</w:t>
            </w:r>
          </w:p>
        </w:tc>
      </w:tr>
      <w:tr w:rsidR="00BA3F9A" w:rsidRPr="00AC3283" w14:paraId="62112D1A" w14:textId="77777777" w:rsidTr="00AF2389">
        <w:trPr>
          <w:jc w:val="center"/>
        </w:trPr>
        <w:tc>
          <w:tcPr>
            <w:tcW w:w="3196" w:type="pct"/>
            <w:gridSpan w:val="3"/>
            <w:shd w:val="clear" w:color="auto" w:fill="auto"/>
            <w:vAlign w:val="center"/>
          </w:tcPr>
          <w:p w14:paraId="62112D17" w14:textId="77777777" w:rsidR="00BA3F9A" w:rsidRPr="00AC3283" w:rsidRDefault="00BA3F9A" w:rsidP="00BC2AE7">
            <w:pPr>
              <w:pStyle w:val="TAL"/>
            </w:pPr>
            <w:r w:rsidRPr="00AC3283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1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shd w:val="clear" w:color="auto" w:fill="auto"/>
            <w:vAlign w:val="center"/>
          </w:tcPr>
          <w:p w14:paraId="62112D19" w14:textId="77777777" w:rsidR="00BA3F9A" w:rsidRPr="00AC3283" w:rsidRDefault="00BA3F9A" w:rsidP="00BC2AE7">
            <w:pPr>
              <w:pStyle w:val="TAC"/>
            </w:pPr>
            <w:r w:rsidRPr="00AC3283">
              <w:t>Transmission scheme 1</w:t>
            </w:r>
          </w:p>
        </w:tc>
      </w:tr>
      <w:tr w:rsidR="00BA3F9A" w:rsidRPr="00AC3283" w14:paraId="62112D1E" w14:textId="77777777" w:rsidTr="00AF2389">
        <w:trPr>
          <w:jc w:val="center"/>
        </w:trPr>
        <w:tc>
          <w:tcPr>
            <w:tcW w:w="3196" w:type="pct"/>
            <w:gridSpan w:val="3"/>
            <w:shd w:val="clear" w:color="auto" w:fill="auto"/>
            <w:vAlign w:val="center"/>
          </w:tcPr>
          <w:p w14:paraId="62112D1B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 xml:space="preserve">PTRS </w:t>
            </w:r>
            <w:proofErr w:type="spellStart"/>
            <w:r w:rsidRPr="00AC3283">
              <w:rPr>
                <w:rFonts w:cs="Arial"/>
                <w:i/>
              </w:rPr>
              <w:t>epre</w:t>
            </w:r>
            <w:proofErr w:type="spellEnd"/>
            <w:r w:rsidRPr="00AC3283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1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shd w:val="clear" w:color="auto" w:fill="auto"/>
            <w:vAlign w:val="center"/>
          </w:tcPr>
          <w:p w14:paraId="62112D1D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23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1F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>Actual carrier configuration</w:t>
            </w: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20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21" w14:textId="77777777" w:rsidR="00BA3F9A" w:rsidRPr="00AC3283" w:rsidDel="001F73B5" w:rsidRDefault="00BA3F9A" w:rsidP="00BC2AE7">
            <w:pPr>
              <w:pStyle w:val="TAC"/>
            </w:pPr>
            <w:r w:rsidRPr="00AC3283">
              <w:t>RBs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2112D22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28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24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25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26" w14:textId="77777777" w:rsidR="00BA3F9A" w:rsidRPr="00AC3283" w:rsidDel="001F73B5" w:rsidRDefault="00BA3F9A" w:rsidP="00BC2AE7">
            <w:pPr>
              <w:pStyle w:val="TAC"/>
            </w:pPr>
            <w:r w:rsidRPr="00AC3283">
              <w:t>kHz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2112D27" w14:textId="77777777" w:rsidR="00BA3F9A" w:rsidRPr="00AC3283" w:rsidRDefault="00BA3F9A" w:rsidP="00BC2AE7">
            <w:pPr>
              <w:pStyle w:val="TAC"/>
            </w:pPr>
            <w:r w:rsidRPr="00AC3283">
              <w:t>120</w:t>
            </w:r>
          </w:p>
        </w:tc>
      </w:tr>
      <w:tr w:rsidR="00BA3F9A" w:rsidRPr="00AC3283" w14:paraId="62112D2D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29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DL BWP configuration #1</w:t>
            </w: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2A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2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shd w:val="clear" w:color="auto" w:fill="auto"/>
            <w:vAlign w:val="center"/>
          </w:tcPr>
          <w:p w14:paraId="62112D2C" w14:textId="77777777" w:rsidR="00BA3F9A" w:rsidRPr="00AC3283" w:rsidRDefault="00BA3F9A" w:rsidP="00BC2AE7">
            <w:pPr>
              <w:pStyle w:val="TAC"/>
            </w:pPr>
            <w:r w:rsidRPr="00AC3283">
              <w:t>Normal</w:t>
            </w:r>
          </w:p>
        </w:tc>
      </w:tr>
      <w:tr w:rsidR="00BA3F9A" w:rsidRPr="00AC3283" w14:paraId="62112D32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2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2F" w14:textId="77777777" w:rsidR="00BA3F9A" w:rsidRPr="00AC3283" w:rsidRDefault="00BA3F9A" w:rsidP="00BC2AE7">
            <w:pPr>
              <w:pStyle w:val="TAL"/>
            </w:pPr>
            <w:r w:rsidRPr="00AC3283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30" w14:textId="77777777" w:rsidR="00BA3F9A" w:rsidRPr="00AC3283" w:rsidRDefault="00BA3F9A" w:rsidP="00BC2AE7">
            <w:pPr>
              <w:pStyle w:val="TAC"/>
            </w:pPr>
            <w:r w:rsidRPr="00AC3283">
              <w:t>RBs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2112D31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37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3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34" w14:textId="77777777" w:rsidR="00BA3F9A" w:rsidRPr="00AC3283" w:rsidRDefault="00BA3F9A" w:rsidP="00BC2AE7">
            <w:pPr>
              <w:pStyle w:val="TAL"/>
            </w:pPr>
            <w:r w:rsidRPr="00AC3283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35" w14:textId="77777777" w:rsidR="00BA3F9A" w:rsidRPr="00AC3283" w:rsidRDefault="00BA3F9A" w:rsidP="00BC2AE7">
            <w:pPr>
              <w:pStyle w:val="TAC"/>
            </w:pPr>
            <w:r w:rsidRPr="00AC3283">
              <w:t>PRBs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2112D36" w14:textId="77777777" w:rsidR="00BA3F9A" w:rsidRPr="00AC3283" w:rsidRDefault="00BA3F9A" w:rsidP="00BC2AE7">
            <w:pPr>
              <w:pStyle w:val="TAC"/>
            </w:pPr>
            <w:r w:rsidRPr="00AC3283">
              <w:t>Maximum transmission bandwidth configuration as specified in</w:t>
            </w:r>
            <w:r>
              <w:t xml:space="preserve"> clause 5.3.2 of TS 38.101-2</w:t>
            </w:r>
            <w:r w:rsidRPr="00AC3283">
              <w:t xml:space="preserve"> for tested channel bandwidth and subcarrier spacing</w:t>
            </w:r>
          </w:p>
        </w:tc>
      </w:tr>
      <w:tr w:rsidR="00BA3F9A" w:rsidRPr="00AC3283" w14:paraId="62112D3C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38" w14:textId="77777777" w:rsidR="00BA3F9A" w:rsidRPr="00AC3283" w:rsidRDefault="00BA3F9A" w:rsidP="00BC2AE7">
            <w:pPr>
              <w:pStyle w:val="TAL"/>
            </w:pPr>
            <w:r w:rsidRPr="00AC3283">
              <w:t>Common serving cell parameters</w:t>
            </w: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39" w14:textId="77777777" w:rsidR="00BA3F9A" w:rsidRPr="00AC3283" w:rsidRDefault="00BA3F9A" w:rsidP="00BC2AE7">
            <w:pPr>
              <w:pStyle w:val="TAL"/>
            </w:pPr>
            <w:r w:rsidRPr="00AC3283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3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shd w:val="clear" w:color="auto" w:fill="auto"/>
            <w:vAlign w:val="center"/>
          </w:tcPr>
          <w:p w14:paraId="62112D3B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41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3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3E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t xml:space="preserve">SSB position in </w:t>
            </w:r>
            <w:r w:rsidRPr="00AC3283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3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shd w:val="clear" w:color="auto" w:fill="auto"/>
            <w:vAlign w:val="center"/>
          </w:tcPr>
          <w:p w14:paraId="62112D40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D46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42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43" w14:textId="77777777" w:rsidR="00BA3F9A" w:rsidRPr="00AC3283" w:rsidRDefault="00BA3F9A" w:rsidP="00BC2AE7">
            <w:pPr>
              <w:pStyle w:val="TAL"/>
            </w:pPr>
            <w:r w:rsidRPr="00AC3283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44" w14:textId="77777777" w:rsidR="00BA3F9A" w:rsidRPr="00AC3283" w:rsidRDefault="00BA3F9A" w:rsidP="00BC2AE7">
            <w:pPr>
              <w:pStyle w:val="TAC"/>
            </w:pPr>
            <w:proofErr w:type="spellStart"/>
            <w:r w:rsidRPr="00AC3283">
              <w:t>ms</w:t>
            </w:r>
            <w:proofErr w:type="spellEnd"/>
          </w:p>
        </w:tc>
        <w:tc>
          <w:tcPr>
            <w:tcW w:w="1255" w:type="pct"/>
            <w:shd w:val="clear" w:color="auto" w:fill="auto"/>
            <w:vAlign w:val="center"/>
          </w:tcPr>
          <w:p w14:paraId="62112D45" w14:textId="77777777" w:rsidR="00BA3F9A" w:rsidRPr="00AC3283" w:rsidRDefault="00BA3F9A" w:rsidP="00BC2AE7">
            <w:pPr>
              <w:pStyle w:val="TAC"/>
            </w:pPr>
            <w:r w:rsidRPr="00AC3283">
              <w:t>20</w:t>
            </w:r>
          </w:p>
        </w:tc>
      </w:tr>
      <w:tr w:rsidR="00BA3F9A" w:rsidRPr="00AC3283" w14:paraId="62112D4B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4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shd w:val="clear" w:color="auto" w:fill="auto"/>
            <w:vAlign w:val="center"/>
          </w:tcPr>
          <w:p w14:paraId="62112D48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t>First DMRS position for Type A PDSCH mapping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112D49" w14:textId="77777777" w:rsidR="00BA3F9A" w:rsidRPr="00AC3283" w:rsidRDefault="00BA3F9A" w:rsidP="00BC2AE7">
            <w:pPr>
              <w:pStyle w:val="TAC"/>
              <w:rPr>
                <w:strike/>
              </w:rPr>
            </w:pPr>
          </w:p>
        </w:tc>
        <w:tc>
          <w:tcPr>
            <w:tcW w:w="1255" w:type="pct"/>
            <w:shd w:val="clear" w:color="auto" w:fill="auto"/>
            <w:vAlign w:val="center"/>
          </w:tcPr>
          <w:p w14:paraId="62112D4A" w14:textId="77777777" w:rsidR="00BA3F9A" w:rsidRPr="001764EB" w:rsidRDefault="00BA3F9A" w:rsidP="00BC2AE7">
            <w:pPr>
              <w:pStyle w:val="TAC"/>
            </w:pPr>
            <w:r w:rsidRPr="001764EB">
              <w:t>2</w:t>
            </w:r>
          </w:p>
        </w:tc>
      </w:tr>
      <w:tr w:rsidR="00BA3F9A" w:rsidRPr="00AC3283" w14:paraId="62112D50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4C" w14:textId="77777777" w:rsidR="00BA3F9A" w:rsidRPr="00AC3283" w:rsidRDefault="00BA3F9A" w:rsidP="00BC2AE7">
            <w:pPr>
              <w:pStyle w:val="TAL"/>
              <w:rPr>
                <w:i/>
              </w:rPr>
            </w:pPr>
            <w:r w:rsidRPr="00AC3283">
              <w:t>PDCCH configuration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4D" w14:textId="77777777" w:rsidR="00BA3F9A" w:rsidRPr="00AC3283" w:rsidRDefault="00BA3F9A" w:rsidP="00BC2AE7">
            <w:pPr>
              <w:pStyle w:val="TAL"/>
            </w:pPr>
            <w:r w:rsidRPr="00AC3283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4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4F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Each slot</w:t>
            </w:r>
          </w:p>
        </w:tc>
      </w:tr>
      <w:tr w:rsidR="00BA3F9A" w:rsidRPr="00AC3283" w14:paraId="62112D55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51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2" w14:textId="77777777" w:rsidR="00BA3F9A" w:rsidRPr="00AC3283" w:rsidRDefault="00BA3F9A" w:rsidP="00BC2AE7">
            <w:pPr>
              <w:pStyle w:val="TAL"/>
            </w:pPr>
            <w:r w:rsidRPr="00AC3283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4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5A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56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7" w14:textId="77777777" w:rsidR="00BA3F9A" w:rsidRPr="00AC3283" w:rsidRDefault="00BA3F9A" w:rsidP="00BC2AE7">
            <w:pPr>
              <w:pStyle w:val="TAL"/>
            </w:pPr>
            <w:r w:rsidRPr="00AC3283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9" w14:textId="77777777" w:rsidR="00BA3F9A" w:rsidRPr="00AC3283" w:rsidRDefault="00BA3F9A" w:rsidP="00BC2AE7">
            <w:pPr>
              <w:pStyle w:val="TAC"/>
            </w:pPr>
            <w:r w:rsidRPr="00AC3283">
              <w:t xml:space="preserve">Table 7.2-2 </w:t>
            </w:r>
            <w:r>
              <w:t xml:space="preserve">of TS 38.101-4 </w:t>
            </w:r>
            <w:r w:rsidRPr="00AC3283">
              <w:t>for tested channel bandwidth and subcarrier spacing</w:t>
            </w:r>
          </w:p>
        </w:tc>
      </w:tr>
      <w:tr w:rsidR="00BA3F9A" w:rsidRPr="00AC3283" w14:paraId="62112D5F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5B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C" w14:textId="77777777" w:rsidR="00BA3F9A" w:rsidRPr="00AC3283" w:rsidRDefault="00BA3F9A" w:rsidP="00BC2AE7">
            <w:pPr>
              <w:pStyle w:val="TAL"/>
            </w:pPr>
            <w:r w:rsidRPr="00AC3283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5E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1/AL8</w:t>
            </w:r>
          </w:p>
        </w:tc>
      </w:tr>
      <w:tr w:rsidR="00BA3F9A" w:rsidRPr="00AC3283" w14:paraId="62112D64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60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1" w14:textId="77777777" w:rsidR="00BA3F9A" w:rsidRPr="00AC3283" w:rsidRDefault="00BA3F9A" w:rsidP="00BC2AE7">
            <w:pPr>
              <w:pStyle w:val="TAL"/>
            </w:pPr>
            <w:r w:rsidRPr="00AC3283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3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t>Non-interleaved</w:t>
            </w:r>
          </w:p>
        </w:tc>
      </w:tr>
      <w:tr w:rsidR="00BA3F9A" w:rsidRPr="00AC3283" w14:paraId="62112D69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65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6" w14:textId="77777777" w:rsidR="00BA3F9A" w:rsidRPr="00AC3283" w:rsidRDefault="00BA3F9A" w:rsidP="00BC2AE7">
            <w:pPr>
              <w:pStyle w:val="TAL"/>
            </w:pPr>
            <w:r w:rsidRPr="00AC3283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8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1_1</w:t>
            </w:r>
          </w:p>
        </w:tc>
      </w:tr>
      <w:tr w:rsidR="00BA3F9A" w:rsidRPr="00AC3283" w14:paraId="62112D6E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6A" w14:textId="77777777" w:rsidR="00BA3F9A" w:rsidRPr="00AC3283" w:rsidRDefault="00BA3F9A" w:rsidP="00BC2AE7">
            <w:pPr>
              <w:pStyle w:val="TAL"/>
              <w:rPr>
                <w:i/>
              </w:rPr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B" w14:textId="77777777" w:rsidR="00BA3F9A" w:rsidRPr="00AC3283" w:rsidRDefault="00BA3F9A" w:rsidP="00BC2AE7">
            <w:pPr>
              <w:pStyle w:val="TAL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6D" w14:textId="77777777" w:rsidR="00BA3F9A" w:rsidRPr="00AC3283" w:rsidDel="008849A4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TCI state #1</w:t>
            </w:r>
          </w:p>
        </w:tc>
      </w:tr>
      <w:tr w:rsidR="00BA3F9A" w:rsidRPr="00AC3283" w14:paraId="62112D72" w14:textId="77777777" w:rsidTr="00AF2389">
        <w:trPr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D6F" w14:textId="77777777" w:rsidR="00BA3F9A" w:rsidRPr="00AC3283" w:rsidRDefault="00BA3F9A" w:rsidP="00BC2AE7">
            <w:pPr>
              <w:pStyle w:val="TAL"/>
            </w:pPr>
            <w:r w:rsidRPr="00AC3283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1" w14:textId="77777777" w:rsidR="00BA3F9A" w:rsidRPr="00AC3283" w:rsidRDefault="00BA3F9A" w:rsidP="00BC2AE7">
            <w:pPr>
              <w:pStyle w:val="TAC"/>
            </w:pPr>
            <w:r w:rsidRPr="00AC3283">
              <w:t>Not configured</w:t>
            </w:r>
          </w:p>
        </w:tc>
      </w:tr>
      <w:tr w:rsidR="00BA3F9A" w:rsidRPr="00AC3283" w14:paraId="62112D77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73" w14:textId="77777777" w:rsidR="00BA3F9A" w:rsidRPr="00AC3283" w:rsidRDefault="00BA3F9A" w:rsidP="00BC2AE7">
            <w:pPr>
              <w:pStyle w:val="TAL"/>
            </w:pPr>
            <w:r w:rsidRPr="00AC3283">
              <w:t>CSI-RS for tracking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4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6" w14:textId="77777777" w:rsidR="00BA3F9A" w:rsidRPr="00AC3283" w:rsidRDefault="00BA3F9A" w:rsidP="00BC2AE7">
            <w:pPr>
              <w:pStyle w:val="TAC"/>
            </w:pPr>
            <w:r w:rsidRPr="00AC3283">
              <w:t>0 for CSI-RS resource 1,2,3,4</w:t>
            </w:r>
          </w:p>
        </w:tc>
      </w:tr>
      <w:tr w:rsidR="00BA3F9A" w:rsidRPr="00AC3283" w14:paraId="62112D7C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7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9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B" w14:textId="77777777" w:rsidR="00BA3F9A" w:rsidRPr="00AC3283" w:rsidRDefault="00BA3F9A" w:rsidP="00BC2AE7">
            <w:pPr>
              <w:pStyle w:val="TAC"/>
            </w:pPr>
            <w:r w:rsidRPr="00AC3283">
              <w:t>6 for CSI-RS resource 1 and 3</w:t>
            </w:r>
            <w:r w:rsidRPr="00AC3283">
              <w:br/>
              <w:t>10 for CSI-RS resource 2 and 4</w:t>
            </w:r>
          </w:p>
        </w:tc>
      </w:tr>
      <w:tr w:rsidR="00BA3F9A" w:rsidRPr="00AC3283" w14:paraId="62112D81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7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E" w14:textId="77777777" w:rsidR="00BA3F9A" w:rsidRPr="00AC3283" w:rsidRDefault="00BA3F9A" w:rsidP="00BC2AE7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7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0" w14:textId="77777777" w:rsidR="00BA3F9A" w:rsidRPr="00AC3283" w:rsidRDefault="00BA3F9A" w:rsidP="00BC2AE7">
            <w:pPr>
              <w:pStyle w:val="TAC"/>
            </w:pPr>
            <w:r w:rsidRPr="00AC3283">
              <w:t>1 for CSI-RS resource 1,2,3,4</w:t>
            </w:r>
          </w:p>
        </w:tc>
      </w:tr>
      <w:tr w:rsidR="00BA3F9A" w:rsidRPr="00AC3283" w14:paraId="62112D86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82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3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5" w14:textId="77777777" w:rsidR="00BA3F9A" w:rsidRPr="00AC3283" w:rsidRDefault="00BA3F9A" w:rsidP="00BC2AE7">
            <w:pPr>
              <w:pStyle w:val="TAC"/>
            </w:pPr>
            <w:r w:rsidRPr="00AC3283">
              <w:t>‘No CDM’ for CSI-RS resource 1,2,3,4</w:t>
            </w:r>
          </w:p>
        </w:tc>
      </w:tr>
      <w:tr w:rsidR="00BA3F9A" w:rsidRPr="00AC3283" w14:paraId="62112D8B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8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8" w14:textId="77777777" w:rsidR="00BA3F9A" w:rsidRPr="00AC3283" w:rsidRDefault="00BA3F9A" w:rsidP="00BC2AE7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A" w14:textId="77777777" w:rsidR="00BA3F9A" w:rsidRPr="00AC3283" w:rsidRDefault="00BA3F9A" w:rsidP="00BC2AE7">
            <w:pPr>
              <w:pStyle w:val="TAC"/>
            </w:pPr>
            <w:r w:rsidRPr="00AC3283">
              <w:t>3 for CSI-RS resource 1,2,3,4</w:t>
            </w:r>
          </w:p>
        </w:tc>
      </w:tr>
      <w:tr w:rsidR="00BA3F9A" w:rsidRPr="00AC3283" w14:paraId="62112D90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8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D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E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8F" w14:textId="77777777" w:rsidR="00BA3F9A" w:rsidRPr="00AC3283" w:rsidRDefault="00BA3F9A" w:rsidP="00BC2AE7">
            <w:pPr>
              <w:pStyle w:val="TAC"/>
            </w:pPr>
            <w:r w:rsidRPr="00AC3283">
              <w:t>120 kHz SCS: 160 for CSI-RS resource 1,2,3,4</w:t>
            </w:r>
          </w:p>
        </w:tc>
      </w:tr>
      <w:tr w:rsidR="00BA3F9A" w:rsidRPr="00AC3283" w14:paraId="62112D97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9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2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3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4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rPr>
                <w:lang w:eastAsia="zh-CN"/>
              </w:rPr>
              <w:t>120 kHz SCS:</w:t>
            </w:r>
          </w:p>
          <w:p w14:paraId="62112D95" w14:textId="77777777" w:rsidR="00BA3F9A" w:rsidRPr="00AC3283" w:rsidRDefault="00BA3F9A" w:rsidP="00BC2AE7">
            <w:pPr>
              <w:pStyle w:val="TAC"/>
            </w:pPr>
            <w:r w:rsidRPr="00AC3283">
              <w:t>80 for CSI-RS resource 1 and 2</w:t>
            </w:r>
          </w:p>
          <w:p w14:paraId="62112D96" w14:textId="77777777" w:rsidR="00BA3F9A" w:rsidRPr="00AC3283" w:rsidRDefault="00BA3F9A" w:rsidP="00BC2AE7">
            <w:pPr>
              <w:pStyle w:val="TAC"/>
            </w:pPr>
            <w:r w:rsidRPr="00AC3283">
              <w:t>81 for CSI-RS resource 3 and 4</w:t>
            </w:r>
          </w:p>
        </w:tc>
      </w:tr>
      <w:tr w:rsidR="00BA3F9A" w:rsidRPr="00AC3283" w14:paraId="62112D9D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9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9" w14:textId="77777777" w:rsidR="00BA3F9A" w:rsidRPr="00AC3283" w:rsidRDefault="00BA3F9A" w:rsidP="00BC2AE7">
            <w:pPr>
              <w:pStyle w:val="TAL"/>
            </w:pPr>
            <w:r w:rsidRPr="00AC3283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B" w14:textId="77777777" w:rsidR="00BA3F9A" w:rsidRPr="00AC3283" w:rsidRDefault="00BA3F9A" w:rsidP="00BC2AE7">
            <w:pPr>
              <w:pStyle w:val="TAC"/>
            </w:pPr>
            <w:r w:rsidRPr="00AC3283">
              <w:t>Start PRB 0</w:t>
            </w:r>
          </w:p>
          <w:p w14:paraId="62112D9C" w14:textId="77777777" w:rsidR="00BA3F9A" w:rsidRPr="00AC3283" w:rsidRDefault="00BA3F9A" w:rsidP="00BC2AE7">
            <w:pPr>
              <w:pStyle w:val="TAC"/>
            </w:pPr>
            <w:r w:rsidRPr="00AC3283">
              <w:t>Number of PRB = BWP size</w:t>
            </w:r>
          </w:p>
        </w:tc>
      </w:tr>
      <w:tr w:rsidR="00BA3F9A" w:rsidRPr="00AC3283" w14:paraId="62112DA2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9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9F" w14:textId="77777777" w:rsidR="00BA3F9A" w:rsidRPr="00AC3283" w:rsidRDefault="00BA3F9A" w:rsidP="00BC2AE7">
            <w:pPr>
              <w:pStyle w:val="TAL"/>
            </w:pPr>
            <w:r w:rsidRPr="00AC3283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1" w14:textId="77777777" w:rsidR="00BA3F9A" w:rsidRPr="00AC3283" w:rsidRDefault="00BA3F9A" w:rsidP="00BC2AE7">
            <w:pPr>
              <w:pStyle w:val="TAC"/>
            </w:pPr>
            <w:r w:rsidRPr="00AC3283">
              <w:t>TCI state #0</w:t>
            </w:r>
          </w:p>
        </w:tc>
      </w:tr>
      <w:tr w:rsidR="00BA3F9A" w:rsidRPr="00AC3283" w14:paraId="62112DA7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A3" w14:textId="77777777" w:rsidR="00BA3F9A" w:rsidRPr="00AC3283" w:rsidRDefault="00BA3F9A" w:rsidP="00BC2AE7">
            <w:pPr>
              <w:pStyle w:val="TAL"/>
            </w:pPr>
            <w:r w:rsidRPr="00AC3283">
              <w:t>NZP CSI-RS for CSI acquisition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4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6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AC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A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9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B" w14:textId="77777777" w:rsidR="00BA3F9A" w:rsidRPr="00AC3283" w:rsidRDefault="00BA3F9A" w:rsidP="00BC2AE7">
            <w:pPr>
              <w:pStyle w:val="TAC"/>
            </w:pPr>
            <w:r w:rsidRPr="00AC3283">
              <w:t>12</w:t>
            </w:r>
          </w:p>
        </w:tc>
      </w:tr>
      <w:tr w:rsidR="00BA3F9A" w:rsidRPr="00AC3283" w14:paraId="62112DB1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A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E" w14:textId="77777777" w:rsidR="00BA3F9A" w:rsidRPr="00AC3283" w:rsidRDefault="00BA3F9A" w:rsidP="00BC2AE7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A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0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DB6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B2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3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5" w14:textId="77777777" w:rsidR="00BA3F9A" w:rsidRPr="00AC3283" w:rsidRDefault="00BA3F9A" w:rsidP="00BC2AE7">
            <w:pPr>
              <w:pStyle w:val="TAC"/>
            </w:pPr>
            <w:r w:rsidRPr="00AC3283">
              <w:t>FD-CDM2</w:t>
            </w:r>
          </w:p>
        </w:tc>
      </w:tr>
      <w:tr w:rsidR="00BA3F9A" w:rsidRPr="00AC3283" w14:paraId="62112DBB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B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8" w14:textId="77777777" w:rsidR="00BA3F9A" w:rsidRPr="00AC3283" w:rsidRDefault="00BA3F9A" w:rsidP="00BC2AE7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A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DC0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B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D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E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BF" w14:textId="77777777" w:rsidR="00BA3F9A" w:rsidRPr="00AC3283" w:rsidRDefault="00BA3F9A" w:rsidP="00BC2AE7">
            <w:pPr>
              <w:pStyle w:val="TAC"/>
            </w:pPr>
            <w:r w:rsidRPr="00AC3283">
              <w:t>120 kHz SCS: 160</w:t>
            </w:r>
          </w:p>
        </w:tc>
      </w:tr>
      <w:tr w:rsidR="00BA3F9A" w:rsidRPr="00AC3283" w14:paraId="62112DC5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C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2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4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CB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C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7" w14:textId="77777777" w:rsidR="00BA3F9A" w:rsidRPr="00AC3283" w:rsidRDefault="00BA3F9A" w:rsidP="00BC2AE7">
            <w:pPr>
              <w:pStyle w:val="TAL"/>
            </w:pPr>
            <w:r w:rsidRPr="00AC3283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9" w14:textId="77777777" w:rsidR="00BA3F9A" w:rsidRPr="00AC3283" w:rsidRDefault="00BA3F9A" w:rsidP="00BC2AE7">
            <w:pPr>
              <w:pStyle w:val="TAC"/>
            </w:pPr>
            <w:r w:rsidRPr="00AC3283">
              <w:t>Start PRB 0</w:t>
            </w:r>
          </w:p>
          <w:p w14:paraId="62112DCA" w14:textId="77777777" w:rsidR="00BA3F9A" w:rsidRPr="00AC3283" w:rsidRDefault="00BA3F9A" w:rsidP="00BC2AE7">
            <w:pPr>
              <w:pStyle w:val="TAC"/>
            </w:pPr>
            <w:r w:rsidRPr="00AC3283">
              <w:t>Number of PRB = BWP size</w:t>
            </w:r>
          </w:p>
        </w:tc>
      </w:tr>
      <w:tr w:rsidR="00BA3F9A" w:rsidRPr="00AC3283" w14:paraId="62112DD0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C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D" w14:textId="77777777" w:rsidR="00BA3F9A" w:rsidRPr="00AC3283" w:rsidRDefault="00BA3F9A" w:rsidP="00BC2AE7">
            <w:pPr>
              <w:pStyle w:val="TAL"/>
            </w:pPr>
            <w:r w:rsidRPr="00AC3283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CF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BA3F9A" w:rsidRPr="00AC3283" w14:paraId="62112DD5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D1" w14:textId="77777777" w:rsidR="00BA3F9A" w:rsidRPr="00AC3283" w:rsidRDefault="00BA3F9A" w:rsidP="00BC2AE7">
            <w:pPr>
              <w:pStyle w:val="TAL"/>
            </w:pPr>
            <w:r w:rsidRPr="00AC3283">
              <w:t>ZP CSI-RS for CSI acquisition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2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(k</w:t>
            </w:r>
            <w:r w:rsidRPr="00AC3283">
              <w:rPr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4" w14:textId="77777777" w:rsidR="00BA3F9A" w:rsidRPr="00AC3283" w:rsidRDefault="00BA3F9A" w:rsidP="00BC2AE7">
            <w:pPr>
              <w:pStyle w:val="TAC"/>
            </w:pPr>
            <w:r w:rsidRPr="00AC3283">
              <w:t>4</w:t>
            </w:r>
          </w:p>
        </w:tc>
      </w:tr>
      <w:tr w:rsidR="00BA3F9A" w:rsidRPr="00AC3283" w14:paraId="62112DDA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D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7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8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9" w14:textId="77777777" w:rsidR="00BA3F9A" w:rsidRPr="00AC3283" w:rsidRDefault="00BA3F9A" w:rsidP="00BC2AE7">
            <w:pPr>
              <w:pStyle w:val="TAC"/>
            </w:pPr>
            <w:r w:rsidRPr="00AC3283">
              <w:t>12</w:t>
            </w:r>
          </w:p>
        </w:tc>
      </w:tr>
      <w:tr w:rsidR="00BA3F9A" w:rsidRPr="00AC3283" w14:paraId="62112DDF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D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C" w14:textId="77777777" w:rsidR="00BA3F9A" w:rsidRPr="00AC3283" w:rsidRDefault="00BA3F9A" w:rsidP="00BC2AE7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DE" w14:textId="77777777" w:rsidR="00BA3F9A" w:rsidRPr="00AC3283" w:rsidRDefault="00BA3F9A" w:rsidP="00BC2AE7">
            <w:pPr>
              <w:pStyle w:val="TAC"/>
            </w:pPr>
            <w:r w:rsidRPr="00AC3283">
              <w:t>4</w:t>
            </w:r>
          </w:p>
        </w:tc>
      </w:tr>
      <w:tr w:rsidR="00BA3F9A" w:rsidRPr="00AC3283" w14:paraId="62112DE4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E0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1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3" w14:textId="77777777" w:rsidR="00BA3F9A" w:rsidRPr="00AC3283" w:rsidRDefault="00BA3F9A" w:rsidP="00BC2AE7">
            <w:pPr>
              <w:pStyle w:val="TAC"/>
            </w:pPr>
            <w:r w:rsidRPr="00AC3283">
              <w:t>FD-CDM2</w:t>
            </w:r>
          </w:p>
        </w:tc>
      </w:tr>
      <w:tr w:rsidR="00BA3F9A" w:rsidRPr="00AC3283" w14:paraId="62112DE9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E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6" w14:textId="77777777" w:rsidR="00BA3F9A" w:rsidRPr="00AC3283" w:rsidRDefault="00BA3F9A" w:rsidP="00BC2AE7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8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DEE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E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B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C" w14:textId="77777777" w:rsidR="00BA3F9A" w:rsidRPr="00AC3283" w:rsidRDefault="00BA3F9A" w:rsidP="00BC2AE7">
            <w:pPr>
              <w:pStyle w:val="TAC"/>
            </w:pPr>
            <w:r w:rsidRPr="00AC3283">
              <w:t>Slots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ED" w14:textId="77777777" w:rsidR="00BA3F9A" w:rsidRPr="00AC3283" w:rsidRDefault="00BA3F9A" w:rsidP="00BC2AE7">
            <w:pPr>
              <w:pStyle w:val="TAC"/>
            </w:pPr>
            <w:r w:rsidRPr="00AC3283">
              <w:t>120 kHz SCS: 160</w:t>
            </w:r>
          </w:p>
        </w:tc>
      </w:tr>
      <w:tr w:rsidR="00BA3F9A" w:rsidRPr="00AC3283" w14:paraId="62112DF3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E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0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2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DF9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F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5" w14:textId="77777777" w:rsidR="00BA3F9A" w:rsidRPr="00AC3283" w:rsidRDefault="00BA3F9A" w:rsidP="00BC2AE7">
            <w:pPr>
              <w:pStyle w:val="TAL"/>
            </w:pPr>
            <w:r w:rsidRPr="00AC3283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7" w14:textId="77777777" w:rsidR="00BA3F9A" w:rsidRPr="00AC3283" w:rsidRDefault="00BA3F9A" w:rsidP="00BC2AE7">
            <w:pPr>
              <w:pStyle w:val="TAC"/>
            </w:pPr>
            <w:r w:rsidRPr="00AC3283">
              <w:t>Start PRB 0</w:t>
            </w:r>
          </w:p>
          <w:p w14:paraId="62112DF8" w14:textId="77777777" w:rsidR="00BA3F9A" w:rsidRPr="00AC3283" w:rsidRDefault="00BA3F9A" w:rsidP="00BC2AE7">
            <w:pPr>
              <w:pStyle w:val="TAC"/>
            </w:pPr>
            <w:r w:rsidRPr="00AC3283">
              <w:t>Number of PRB = BWP size</w:t>
            </w:r>
          </w:p>
        </w:tc>
      </w:tr>
      <w:tr w:rsidR="00BA3F9A" w:rsidRPr="00AC3283" w14:paraId="62112DFE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DFA" w14:textId="77777777" w:rsidR="00BA3F9A" w:rsidRPr="00AC3283" w:rsidRDefault="00BA3F9A" w:rsidP="00BC2AE7">
            <w:pPr>
              <w:pStyle w:val="TAL"/>
            </w:pPr>
            <w:r w:rsidRPr="00AC3283">
              <w:t>CSI-RS for beam refinement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B" w14:textId="77777777" w:rsidR="00BA3F9A" w:rsidRPr="00AC3283" w:rsidRDefault="00BA3F9A" w:rsidP="00BC2AE7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DFD" w14:textId="77777777" w:rsidR="00BA3F9A" w:rsidRPr="00AC3283" w:rsidRDefault="00BA3F9A" w:rsidP="00BC2AE7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>0</w:t>
            </w:r>
            <w:r w:rsidRPr="00AC3283">
              <w:t>=0 for CSI-RS resource 1,2</w:t>
            </w:r>
          </w:p>
        </w:tc>
      </w:tr>
      <w:tr w:rsidR="00BA3F9A" w:rsidRPr="00AC3283" w14:paraId="62112E04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DF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0" w14:textId="77777777" w:rsidR="00BA3F9A" w:rsidRPr="00AC3283" w:rsidRDefault="00BA3F9A" w:rsidP="00BC2AE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2" w14:textId="77777777" w:rsidR="00BA3F9A" w:rsidRPr="00AC3283" w:rsidRDefault="00BA3F9A" w:rsidP="00BC2AE7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8 for CSI-RS resource 1</w:t>
            </w:r>
          </w:p>
          <w:p w14:paraId="62112E03" w14:textId="77777777" w:rsidR="00BA3F9A" w:rsidRPr="00AC3283" w:rsidRDefault="00BA3F9A" w:rsidP="00BC2AE7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9 for CSI-RS resource 2</w:t>
            </w:r>
          </w:p>
        </w:tc>
      </w:tr>
      <w:tr w:rsidR="00BA3F9A" w:rsidRPr="00AC3283" w14:paraId="62112E09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05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6" w14:textId="77777777" w:rsidR="00BA3F9A" w:rsidRPr="00AC3283" w:rsidRDefault="00BA3F9A" w:rsidP="00BC2AE7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8" w14:textId="77777777" w:rsidR="00BA3F9A" w:rsidRPr="00AC3283" w:rsidRDefault="00BA3F9A" w:rsidP="00BC2AE7">
            <w:pPr>
              <w:pStyle w:val="TAC"/>
            </w:pPr>
            <w:r w:rsidRPr="00AC3283">
              <w:t>1 for CSI-RS resource 1,2</w:t>
            </w:r>
          </w:p>
        </w:tc>
      </w:tr>
      <w:tr w:rsidR="00BA3F9A" w:rsidRPr="00AC3283" w14:paraId="62112E0E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0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B" w14:textId="77777777" w:rsidR="00BA3F9A" w:rsidRPr="00AC3283" w:rsidRDefault="00BA3F9A" w:rsidP="00BC2AE7">
            <w:pPr>
              <w:pStyle w:val="TAL"/>
            </w:pPr>
            <w:r w:rsidRPr="00AC3283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0D" w14:textId="77777777" w:rsidR="00BA3F9A" w:rsidRPr="00AC3283" w:rsidRDefault="00BA3F9A" w:rsidP="00BC2AE7">
            <w:pPr>
              <w:pStyle w:val="TAC"/>
            </w:pPr>
            <w:r w:rsidRPr="00AC3283">
              <w:t>‘No CDM’ for CSI-RS resource 1,2</w:t>
            </w:r>
          </w:p>
        </w:tc>
      </w:tr>
      <w:tr w:rsidR="00BA3F9A" w:rsidRPr="00AC3283" w14:paraId="62112E13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0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0" w14:textId="77777777" w:rsidR="00BA3F9A" w:rsidRPr="00AC3283" w:rsidRDefault="00BA3F9A" w:rsidP="00BC2AE7">
            <w:pPr>
              <w:pStyle w:val="TAL"/>
            </w:pPr>
            <w:r w:rsidRPr="00AC3283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2" w14:textId="77777777" w:rsidR="00BA3F9A" w:rsidRPr="00AC3283" w:rsidRDefault="00BA3F9A" w:rsidP="00BC2AE7">
            <w:pPr>
              <w:pStyle w:val="TAC"/>
            </w:pPr>
            <w:r w:rsidRPr="00AC3283">
              <w:t>3 for CSI-RS resource 1,2</w:t>
            </w:r>
          </w:p>
        </w:tc>
      </w:tr>
      <w:tr w:rsidR="00BA3F9A" w:rsidRPr="00AC3283" w14:paraId="62112E19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1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5" w14:textId="77777777" w:rsidR="00BA3F9A" w:rsidRPr="00AC3283" w:rsidRDefault="00BA3F9A" w:rsidP="00BC2AE7">
            <w:pPr>
              <w:pStyle w:val="TAL"/>
            </w:pPr>
            <w:r w:rsidRPr="00AC3283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6" w14:textId="77777777" w:rsidR="00BA3F9A" w:rsidRPr="00AC3283" w:rsidRDefault="00BA3F9A" w:rsidP="00BC2AE7">
            <w:pPr>
              <w:pStyle w:val="TAC"/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7" w14:textId="77777777" w:rsidR="00BA3F9A" w:rsidRPr="00AC3283" w:rsidRDefault="00BA3F9A" w:rsidP="00BC2AE7">
            <w:pPr>
              <w:pStyle w:val="TAC"/>
            </w:pPr>
            <w:r w:rsidRPr="00AC3283">
              <w:t>60 kHz SCS: 80 for CSI-RS resource 1,2</w:t>
            </w:r>
          </w:p>
          <w:p w14:paraId="62112E18" w14:textId="77777777" w:rsidR="00BA3F9A" w:rsidRPr="00AC3283" w:rsidRDefault="00BA3F9A" w:rsidP="00BC2AE7">
            <w:pPr>
              <w:pStyle w:val="TAC"/>
            </w:pPr>
            <w:r w:rsidRPr="00AC3283">
              <w:t>120 kHz SCS: 160 for CSI-RS resource 1,2</w:t>
            </w:r>
          </w:p>
        </w:tc>
      </w:tr>
      <w:tr w:rsidR="00BA3F9A" w:rsidRPr="00AC3283" w14:paraId="62112E1E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1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B" w14:textId="77777777" w:rsidR="00BA3F9A" w:rsidRPr="00AC3283" w:rsidRDefault="00BA3F9A" w:rsidP="00BC2AE7">
            <w:pPr>
              <w:pStyle w:val="TAL"/>
            </w:pPr>
            <w:r w:rsidRPr="00AC3283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C" w14:textId="77777777" w:rsidR="00BA3F9A" w:rsidRPr="00AC3283" w:rsidRDefault="00BA3F9A" w:rsidP="00BC2AE7">
            <w:pPr>
              <w:pStyle w:val="TAC"/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1D" w14:textId="77777777" w:rsidR="00BA3F9A" w:rsidRPr="00AC3283" w:rsidRDefault="00BA3F9A" w:rsidP="00BC2AE7">
            <w:pPr>
              <w:pStyle w:val="TAC"/>
            </w:pPr>
            <w:r w:rsidRPr="00AC3283">
              <w:t>0 for CSI-RS resource 1,2</w:t>
            </w:r>
          </w:p>
        </w:tc>
      </w:tr>
      <w:tr w:rsidR="00BA3F9A" w:rsidRPr="00AC3283" w14:paraId="62112E23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1F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0" w14:textId="77777777" w:rsidR="00BA3F9A" w:rsidRPr="00AC3283" w:rsidRDefault="00BA3F9A" w:rsidP="00BC2AE7">
            <w:pPr>
              <w:pStyle w:val="TAL"/>
            </w:pPr>
            <w:r w:rsidRPr="00AC3283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1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2" w14:textId="77777777" w:rsidR="00BA3F9A" w:rsidRPr="00AC3283" w:rsidRDefault="00BA3F9A" w:rsidP="00BC2AE7">
            <w:pPr>
              <w:pStyle w:val="TAC"/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BA3F9A" w:rsidRPr="00AC3283" w14:paraId="62112E29" w14:textId="77777777" w:rsidTr="00AF2389">
        <w:trPr>
          <w:trHeight w:val="829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E24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5" w14:textId="77777777" w:rsidR="00BA3F9A" w:rsidRPr="00AC3283" w:rsidRDefault="00BA3F9A" w:rsidP="00BC2AE7">
            <w:pPr>
              <w:pStyle w:val="TAL"/>
            </w:pPr>
            <w:r w:rsidRPr="00AC3283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7" w14:textId="77777777" w:rsidR="00BA3F9A" w:rsidRPr="00AC3283" w:rsidRDefault="00BA3F9A" w:rsidP="00BC2AE7">
            <w:pPr>
              <w:pStyle w:val="TAC"/>
            </w:pPr>
            <w:r w:rsidRPr="00AC3283">
              <w:t>{1000} for Rank 1 tests</w:t>
            </w:r>
            <w:r w:rsidRPr="00AC3283">
              <w:br/>
              <w:t>{1000, 1001} for Rank 2 tests</w:t>
            </w:r>
          </w:p>
          <w:p w14:paraId="62112E28" w14:textId="77777777" w:rsidR="00BA3F9A" w:rsidRPr="00AC3283" w:rsidRDefault="00BA3F9A" w:rsidP="00BC2AE7">
            <w:pPr>
              <w:pStyle w:val="TAC"/>
            </w:pPr>
          </w:p>
        </w:tc>
      </w:tr>
      <w:tr w:rsidR="00BA3F9A" w:rsidRPr="00AC3283" w14:paraId="62112E2E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2A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B" w14:textId="77777777" w:rsidR="00BA3F9A" w:rsidRPr="00AC3283" w:rsidRDefault="00BA3F9A" w:rsidP="00BC2AE7">
            <w:pPr>
              <w:pStyle w:val="TAL"/>
            </w:pPr>
            <w:r w:rsidRPr="00AC3283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C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2D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E35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E2F" w14:textId="77777777" w:rsidR="00BA3F9A" w:rsidRPr="00AC3283" w:rsidRDefault="00BA3F9A" w:rsidP="00BC2AE7">
            <w:pPr>
              <w:pStyle w:val="TAL"/>
            </w:pPr>
            <w:r w:rsidRPr="00AC3283">
              <w:t>TCI state #0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0" w14:textId="77777777" w:rsidR="00BA3F9A" w:rsidRPr="00AC3283" w:rsidRDefault="00BA3F9A" w:rsidP="00BC2AE7">
            <w:pPr>
              <w:pStyle w:val="TAL"/>
            </w:pPr>
            <w:r w:rsidRPr="00AC3283">
              <w:t>Type 1 QCL information</w:t>
            </w:r>
          </w:p>
          <w:p w14:paraId="62112E3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2" w14:textId="77777777" w:rsidR="00BA3F9A" w:rsidRPr="00AC3283" w:rsidRDefault="00BA3F9A" w:rsidP="00BC2AE7">
            <w:pPr>
              <w:pStyle w:val="TAL"/>
            </w:pPr>
            <w:r w:rsidRPr="00AC3283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4" w14:textId="77777777" w:rsidR="00BA3F9A" w:rsidRPr="00AC3283" w:rsidRDefault="00BA3F9A" w:rsidP="00BC2AE7">
            <w:pPr>
              <w:pStyle w:val="TAC"/>
            </w:pPr>
            <w:r w:rsidRPr="00AC3283">
              <w:t>SSB #0</w:t>
            </w:r>
          </w:p>
        </w:tc>
      </w:tr>
      <w:tr w:rsidR="00BA3F9A" w:rsidRPr="00AC3283" w14:paraId="62112E3B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3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7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8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A" w14:textId="77777777" w:rsidR="00BA3F9A" w:rsidRPr="00AC3283" w:rsidRDefault="00BA3F9A" w:rsidP="00BC2AE7">
            <w:pPr>
              <w:pStyle w:val="TAC"/>
            </w:pPr>
            <w:r w:rsidRPr="00AC3283">
              <w:t>Type C</w:t>
            </w:r>
          </w:p>
        </w:tc>
      </w:tr>
      <w:tr w:rsidR="00BA3F9A" w:rsidRPr="00AC3283" w14:paraId="62112E42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3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D" w14:textId="77777777" w:rsidR="00BA3F9A" w:rsidRPr="00AC3283" w:rsidRDefault="00BA3F9A" w:rsidP="00BC2AE7">
            <w:pPr>
              <w:pStyle w:val="TAL"/>
            </w:pPr>
            <w:r w:rsidRPr="00AC3283">
              <w:t>Type 2 QCL information</w:t>
            </w:r>
          </w:p>
          <w:p w14:paraId="62112E3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3F" w14:textId="77777777" w:rsidR="00BA3F9A" w:rsidRPr="00AC3283" w:rsidRDefault="00BA3F9A" w:rsidP="00BC2AE7">
            <w:pPr>
              <w:pStyle w:val="TAL"/>
            </w:pPr>
            <w:r w:rsidRPr="00AC3283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1" w14:textId="77777777" w:rsidR="00BA3F9A" w:rsidRPr="00AC3283" w:rsidRDefault="00BA3F9A" w:rsidP="00BC2AE7">
            <w:pPr>
              <w:pStyle w:val="TAC"/>
            </w:pPr>
            <w:r w:rsidRPr="00AC3283">
              <w:t>SSB #0</w:t>
            </w:r>
          </w:p>
        </w:tc>
      </w:tr>
      <w:tr w:rsidR="00BA3F9A" w:rsidRPr="00AC3283" w14:paraId="62112E48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4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5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7" w14:textId="77777777" w:rsidR="00BA3F9A" w:rsidRPr="00AC3283" w:rsidRDefault="00BA3F9A" w:rsidP="00BC2AE7">
            <w:pPr>
              <w:pStyle w:val="TAC"/>
            </w:pPr>
            <w:r w:rsidRPr="00AC3283">
              <w:t>Type D</w:t>
            </w:r>
          </w:p>
        </w:tc>
      </w:tr>
      <w:tr w:rsidR="00BA3F9A" w:rsidRPr="00AC3283" w14:paraId="62112E4F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E49" w14:textId="77777777" w:rsidR="00BA3F9A" w:rsidRPr="00AC3283" w:rsidRDefault="00BA3F9A" w:rsidP="00BC2AE7">
            <w:pPr>
              <w:pStyle w:val="TAL"/>
            </w:pPr>
            <w:r w:rsidRPr="00AC3283">
              <w:t>TCI state #1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A" w14:textId="77777777" w:rsidR="00BA3F9A" w:rsidRPr="00AC3283" w:rsidRDefault="00BA3F9A" w:rsidP="00BC2AE7">
            <w:pPr>
              <w:pStyle w:val="TAL"/>
            </w:pPr>
            <w:r w:rsidRPr="00AC3283">
              <w:t>Type 1 QCL information</w:t>
            </w:r>
          </w:p>
          <w:p w14:paraId="62112E4B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C" w14:textId="77777777" w:rsidR="00BA3F9A" w:rsidRPr="00AC3283" w:rsidRDefault="00BA3F9A" w:rsidP="00BC2AE7">
            <w:pPr>
              <w:pStyle w:val="TAL"/>
            </w:pPr>
            <w:r w:rsidRPr="00AC3283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4E" w14:textId="77777777" w:rsidR="00BA3F9A" w:rsidRPr="00AC3283" w:rsidRDefault="00BA3F9A" w:rsidP="00BC2AE7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BA3F9A" w:rsidRPr="00AC3283" w14:paraId="62112E55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50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2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4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E5C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56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7" w14:textId="77777777" w:rsidR="00BA3F9A" w:rsidRPr="00AC3283" w:rsidRDefault="00BA3F9A" w:rsidP="00BC2AE7">
            <w:pPr>
              <w:pStyle w:val="TAL"/>
            </w:pPr>
            <w:r w:rsidRPr="00AC3283">
              <w:t>Type 2 QCL information</w:t>
            </w:r>
          </w:p>
          <w:p w14:paraId="62112E5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9" w14:textId="77777777" w:rsidR="00BA3F9A" w:rsidRPr="00AC3283" w:rsidRDefault="00BA3F9A" w:rsidP="00BC2AE7">
            <w:pPr>
              <w:pStyle w:val="TAL"/>
            </w:pPr>
            <w:r w:rsidRPr="00AC3283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B" w14:textId="77777777" w:rsidR="00BA3F9A" w:rsidRPr="00AC3283" w:rsidRDefault="00BA3F9A" w:rsidP="00BC2AE7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BA3F9A" w:rsidRPr="00AC3283" w14:paraId="62112E62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5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5F" w14:textId="77777777" w:rsidR="00BA3F9A" w:rsidRPr="00AC3283" w:rsidRDefault="00BA3F9A" w:rsidP="00BC2AE7">
            <w:pPr>
              <w:pStyle w:val="TAL"/>
            </w:pPr>
            <w:r w:rsidRPr="00AC3283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1" w14:textId="77777777" w:rsidR="00BA3F9A" w:rsidRPr="00AC3283" w:rsidRDefault="00BA3F9A" w:rsidP="00BC2AE7">
            <w:pPr>
              <w:pStyle w:val="TAC"/>
            </w:pPr>
            <w:r w:rsidRPr="00AC3283">
              <w:t>Type D</w:t>
            </w:r>
          </w:p>
        </w:tc>
      </w:tr>
      <w:tr w:rsidR="00BA3F9A" w:rsidRPr="00AC3283" w14:paraId="62112E67" w14:textId="77777777" w:rsidTr="00AF2389">
        <w:trPr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2112E63" w14:textId="77777777" w:rsidR="00BA3F9A" w:rsidRPr="00AC3283" w:rsidRDefault="00BA3F9A" w:rsidP="00BC2AE7">
            <w:pPr>
              <w:pStyle w:val="TAL"/>
            </w:pPr>
            <w:r w:rsidRPr="00AC3283">
              <w:rPr>
                <w:lang w:val="en-US"/>
              </w:rPr>
              <w:lastRenderedPageBreak/>
              <w:t>PTRS configuration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4" w14:textId="77777777" w:rsidR="00BA3F9A" w:rsidRPr="00AC3283" w:rsidRDefault="00BA3F9A" w:rsidP="00BC2AE7">
            <w:pPr>
              <w:pStyle w:val="TAL"/>
            </w:pPr>
            <w:r w:rsidRPr="00AC3283">
              <w:t>Frequency density 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PT-RS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6" w14:textId="77777777" w:rsidR="00BA3F9A" w:rsidRPr="00AC3283" w:rsidRDefault="00BA3F9A" w:rsidP="00BC2AE7">
            <w:pPr>
              <w:pStyle w:val="TAC"/>
            </w:pPr>
            <w:r w:rsidRPr="00AC3283">
              <w:t>2</w:t>
            </w:r>
          </w:p>
        </w:tc>
      </w:tr>
      <w:tr w:rsidR="00BA3F9A" w:rsidRPr="00AC3283" w14:paraId="62112E6C" w14:textId="77777777" w:rsidTr="00AF2389">
        <w:trPr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112E6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9" w14:textId="77777777" w:rsidR="00BA3F9A" w:rsidRPr="00AC3283" w:rsidRDefault="00BA3F9A" w:rsidP="00BC2AE7">
            <w:pPr>
              <w:pStyle w:val="TAL"/>
            </w:pPr>
            <w:r w:rsidRPr="00AC3283">
              <w:rPr>
                <w:lang w:val="en-US"/>
              </w:rPr>
              <w:t xml:space="preserve">Time density </w:t>
            </w:r>
            <w:r w:rsidRPr="00AC3283">
              <w:t>(</w:t>
            </w:r>
            <w:r w:rsidRPr="00AC3283">
              <w:rPr>
                <w:i/>
              </w:rPr>
              <w:t>L</w:t>
            </w:r>
            <w:r w:rsidRPr="00AC3283">
              <w:rPr>
                <w:i/>
                <w:vertAlign w:val="subscript"/>
              </w:rPr>
              <w:t>PT-RS</w:t>
            </w:r>
            <w:r w:rsidRPr="00AC3283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B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E70" w14:textId="77777777" w:rsidTr="00AF2389">
        <w:trPr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6D" w14:textId="77777777" w:rsidR="00BA3F9A" w:rsidRPr="00AC3283" w:rsidRDefault="00BA3F9A" w:rsidP="00BC2AE7">
            <w:pPr>
              <w:pStyle w:val="TAL"/>
            </w:pPr>
            <w:r w:rsidRPr="00AC3283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6F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E74" w14:textId="77777777" w:rsidTr="00AF2389">
        <w:trPr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71" w14:textId="77777777" w:rsidR="00BA3F9A" w:rsidRPr="00AC3283" w:rsidRDefault="00BA3F9A" w:rsidP="00BC2AE7">
            <w:pPr>
              <w:pStyle w:val="TAL"/>
            </w:pPr>
            <w:r w:rsidRPr="00AC3283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3" w14:textId="77777777" w:rsidR="00BA3F9A" w:rsidRPr="00AC3283" w:rsidRDefault="00BA3F9A" w:rsidP="00BC2AE7">
            <w:pPr>
              <w:pStyle w:val="TAC"/>
            </w:pPr>
            <w:r>
              <w:t>1</w:t>
            </w:r>
          </w:p>
        </w:tc>
      </w:tr>
      <w:tr w:rsidR="00BA3F9A" w:rsidRPr="00AC3283" w14:paraId="62112E78" w14:textId="77777777" w:rsidTr="00AF2389">
        <w:trPr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75" w14:textId="77777777" w:rsidR="00BA3F9A" w:rsidRPr="00AC3283" w:rsidRDefault="00BA3F9A" w:rsidP="00BC2AE7">
            <w:pPr>
              <w:pStyle w:val="TAL"/>
            </w:pPr>
            <w:r w:rsidRPr="00AC3283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7" w14:textId="77777777" w:rsidR="00BA3F9A" w:rsidRPr="00AC3283" w:rsidRDefault="00BA3F9A" w:rsidP="00BC2AE7">
            <w:pPr>
              <w:pStyle w:val="TAC"/>
            </w:pPr>
            <w:r w:rsidRPr="00AC3283">
              <w:t>Multiplexed</w:t>
            </w:r>
          </w:p>
        </w:tc>
      </w:tr>
      <w:tr w:rsidR="00BA3F9A" w:rsidRPr="00AC3283" w14:paraId="62112E7C" w14:textId="77777777" w:rsidTr="00AF2389">
        <w:trPr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79" w14:textId="77777777" w:rsidR="00BA3F9A" w:rsidRPr="00AC3283" w:rsidRDefault="00BA3F9A" w:rsidP="00BC2AE7">
            <w:pPr>
              <w:pStyle w:val="TAL"/>
            </w:pPr>
            <w:r w:rsidRPr="00AC3283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B" w14:textId="77777777" w:rsidR="00BA3F9A" w:rsidRPr="00AC3283" w:rsidRDefault="00BA3F9A" w:rsidP="00BC2AE7">
            <w:pPr>
              <w:pStyle w:val="TAC"/>
            </w:pPr>
            <w:r w:rsidRPr="00AC3283">
              <w:t>{0,2,3,1}</w:t>
            </w:r>
          </w:p>
        </w:tc>
      </w:tr>
      <w:tr w:rsidR="00BA3F9A" w:rsidRPr="00AC3283" w14:paraId="62112E80" w14:textId="77777777" w:rsidTr="00AF2389">
        <w:trPr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7D" w14:textId="77777777" w:rsidR="00BA3F9A" w:rsidRPr="00AC3283" w:rsidRDefault="00BA3F9A" w:rsidP="00BC2AE7">
            <w:pPr>
              <w:pStyle w:val="TAL"/>
            </w:pPr>
            <w:r w:rsidRPr="00AC3283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7F" w14:textId="77777777" w:rsidR="00BA3F9A" w:rsidRPr="00AC3283" w:rsidRDefault="00BA3F9A" w:rsidP="00BC2AE7">
            <w:pPr>
              <w:pStyle w:val="TAC"/>
            </w:pPr>
            <w:r w:rsidRPr="00AC3283">
              <w:t>SP Type I, Random per slot with PRB bundling granularity</w:t>
            </w:r>
          </w:p>
        </w:tc>
      </w:tr>
      <w:tr w:rsidR="00BA3F9A" w:rsidRPr="00AC3283" w14:paraId="62112E84" w14:textId="77777777" w:rsidTr="00AF2389">
        <w:trPr>
          <w:trHeight w:val="58"/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81" w14:textId="77777777" w:rsidR="00BA3F9A" w:rsidRPr="00AC3283" w:rsidRDefault="00BA3F9A" w:rsidP="00BC2AE7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82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83" w14:textId="77777777" w:rsidR="00BA3F9A" w:rsidRPr="00AC3283" w:rsidRDefault="00BA3F9A" w:rsidP="00BC2AE7">
            <w:pPr>
              <w:pStyle w:val="TAC"/>
            </w:pPr>
            <w:r w:rsidRPr="00AC3283">
              <w:t>OCNG in Annex A.5</w:t>
            </w:r>
            <w:r>
              <w:t xml:space="preserve"> of TS 38.101-4</w:t>
            </w:r>
          </w:p>
        </w:tc>
      </w:tr>
      <w:tr w:rsidR="00AF2389" w:rsidRPr="00AC3283" w14:paraId="62112E8A" w14:textId="77777777" w:rsidTr="00AF2389">
        <w:trPr>
          <w:trHeight w:val="58"/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85" w14:textId="77777777" w:rsidR="00AF2389" w:rsidRPr="00AC3283" w:rsidRDefault="00AF2389" w:rsidP="00AF23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Minimum </w:t>
            </w:r>
            <w:r w:rsidRPr="00F805A8">
              <w:rPr>
                <w:rFonts w:cs="Arial"/>
              </w:rPr>
              <w:t xml:space="preserve">Number of </w:t>
            </w:r>
            <w:r>
              <w:rPr>
                <w:rFonts w:cs="Arial"/>
              </w:rPr>
              <w:t>S</w:t>
            </w:r>
            <w:r w:rsidRPr="00F805A8">
              <w:rPr>
                <w:rFonts w:cs="Arial"/>
              </w:rPr>
              <w:t xml:space="preserve">lots </w:t>
            </w:r>
            <w:r>
              <w:rPr>
                <w:rFonts w:cs="Arial"/>
              </w:rPr>
              <w:t>per Stream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86" w14:textId="77777777" w:rsidR="00AF2389" w:rsidRPr="00AC3283" w:rsidRDefault="00AF2389" w:rsidP="00AF2389">
            <w:pPr>
              <w:pStyle w:val="TAC"/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E87" w14:textId="77777777" w:rsidR="00AF2389" w:rsidRDefault="00AF2389" w:rsidP="00AF2389">
            <w:pPr>
              <w:pStyle w:val="TAC"/>
            </w:pPr>
            <w:r w:rsidRPr="00F805A8">
              <w:t>20000</w:t>
            </w:r>
            <w:r>
              <w:t xml:space="preserve"> for FR2 </w:t>
            </w:r>
            <w:r w:rsidRPr="00E10C96">
              <w:t>UMi models</w:t>
            </w:r>
            <w:r>
              <w:t xml:space="preserve"> in Tables 7.2.2-1—7.2.2.5</w:t>
            </w:r>
          </w:p>
          <w:p w14:paraId="62112E88" w14:textId="77777777" w:rsidR="00AF2389" w:rsidRDefault="00AF2389" w:rsidP="00AF2389">
            <w:pPr>
              <w:pStyle w:val="TAC"/>
            </w:pPr>
            <w:r>
              <w:t xml:space="preserve"> </w:t>
            </w:r>
          </w:p>
          <w:p w14:paraId="62112E89" w14:textId="77777777" w:rsidR="00AF2389" w:rsidRPr="00AC3283" w:rsidRDefault="00AF2389" w:rsidP="00AF2389">
            <w:pPr>
              <w:pStyle w:val="TAC"/>
            </w:pPr>
            <w:r>
              <w:t>75000 for FR2 InO models in Tables 7.2.2-6—7.2.2.10</w:t>
            </w:r>
          </w:p>
        </w:tc>
      </w:tr>
      <w:tr w:rsidR="006B40F1" w:rsidRPr="00AC3283" w14:paraId="257706CC" w14:textId="77777777" w:rsidTr="00AF2389">
        <w:trPr>
          <w:trHeight w:val="58"/>
          <w:jc w:val="center"/>
        </w:trPr>
        <w:tc>
          <w:tcPr>
            <w:tcW w:w="31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72CDBA" w14:textId="18F95D36" w:rsidR="006B40F1" w:rsidRDefault="006B40F1" w:rsidP="006B40F1">
            <w:pPr>
              <w:pStyle w:val="TAL"/>
              <w:rPr>
                <w:rFonts w:cs="Arial"/>
              </w:rPr>
            </w:pPr>
            <w:r w:rsidRPr="005319DB">
              <w:rPr>
                <w:rFonts w:cs="Arial"/>
              </w:rPr>
              <w:t>Transmit Power Control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FBF1" w14:textId="31798CFA" w:rsidR="006B40F1" w:rsidRPr="00AC3283" w:rsidRDefault="006B40F1" w:rsidP="006B40F1">
            <w:pPr>
              <w:pStyle w:val="TAC"/>
            </w:pPr>
            <w:r>
              <w:t>dBm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F5D7" w14:textId="40AA7ECA" w:rsidR="006B40F1" w:rsidRPr="00F805A8" w:rsidRDefault="006B40F1" w:rsidP="006B40F1">
            <w:pPr>
              <w:pStyle w:val="TAC"/>
            </w:pPr>
            <w:r w:rsidRPr="005319DB">
              <w:t>13 dBm</w:t>
            </w:r>
          </w:p>
        </w:tc>
      </w:tr>
      <w:tr w:rsidR="00AF2389" w:rsidRPr="00AC3283" w14:paraId="62112E8D" w14:textId="77777777" w:rsidTr="003D220B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12E8B" w14:textId="77777777" w:rsidR="00AF2389" w:rsidRPr="00AC3283" w:rsidRDefault="00AF2389" w:rsidP="00AF2389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14:paraId="62112E8C" w14:textId="77777777" w:rsidR="00AF2389" w:rsidRPr="00AC3283" w:rsidRDefault="00AF2389" w:rsidP="00AF2389">
            <w:pPr>
              <w:pStyle w:val="TAN"/>
              <w:rPr>
                <w:lang w:eastAsia="zh-CN"/>
              </w:rPr>
            </w:pPr>
            <w:r w:rsidRPr="00AC3283">
              <w:t>Note 2:</w:t>
            </w:r>
            <w:r w:rsidRPr="00AC3283">
              <w:tab/>
              <w:t>Point A coincides with minimum guard band as specified in Table 5.3.3-1 from TS 38.101-2 for tested channel bandwidth and subcarrier spacing.</w:t>
            </w:r>
          </w:p>
        </w:tc>
      </w:tr>
    </w:tbl>
    <w:p w14:paraId="62112E8E" w14:textId="77777777" w:rsidR="00BA3F9A" w:rsidRDefault="00BA3F9A" w:rsidP="00BA3F9A">
      <w:pPr>
        <w:rPr>
          <w:lang w:eastAsia="zh-CN"/>
        </w:rPr>
      </w:pPr>
    </w:p>
    <w:p w14:paraId="62112E8F" w14:textId="77777777" w:rsidR="00BA3F9A" w:rsidRPr="00AC3283" w:rsidRDefault="00BA3F9A" w:rsidP="00BA3F9A">
      <w:pPr>
        <w:pStyle w:val="TH"/>
      </w:pPr>
      <w:r>
        <w:lastRenderedPageBreak/>
        <w:t>Table 8.2</w:t>
      </w:r>
      <w:r w:rsidRPr="00AC3283">
        <w:t>-</w:t>
      </w:r>
      <w:r>
        <w:t>7</w:t>
      </w:r>
      <w:r w:rsidRPr="00AC3283">
        <w:t>: Test Parameters</w:t>
      </w:r>
      <w:r>
        <w:t xml:space="preserve"> for FR2 TDD 2x2</w:t>
      </w:r>
      <w:r w:rsidR="00DD440E">
        <w:t xml:space="preserve"> (16QAM)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BA3F9A" w:rsidRPr="00AC3283" w14:paraId="62112E93" w14:textId="77777777" w:rsidTr="00FF62E4">
        <w:trPr>
          <w:jc w:val="center"/>
        </w:trPr>
        <w:tc>
          <w:tcPr>
            <w:tcW w:w="4819" w:type="dxa"/>
            <w:gridSpan w:val="2"/>
            <w:shd w:val="clear" w:color="auto" w:fill="D9D9D9"/>
          </w:tcPr>
          <w:p w14:paraId="62112E90" w14:textId="77777777" w:rsidR="00BA3F9A" w:rsidRPr="00AC3283" w:rsidRDefault="00BA3F9A" w:rsidP="00BC2AE7">
            <w:pPr>
              <w:pStyle w:val="TAH"/>
            </w:pPr>
            <w:r w:rsidRPr="00AC3283">
              <w:t>Parameter</w:t>
            </w:r>
          </w:p>
        </w:tc>
        <w:tc>
          <w:tcPr>
            <w:tcW w:w="906" w:type="dxa"/>
            <w:shd w:val="clear" w:color="auto" w:fill="D9D9D9"/>
          </w:tcPr>
          <w:p w14:paraId="62112E91" w14:textId="77777777" w:rsidR="00BA3F9A" w:rsidRPr="00AC3283" w:rsidRDefault="00BA3F9A" w:rsidP="00BC2AE7">
            <w:pPr>
              <w:pStyle w:val="TAH"/>
            </w:pPr>
            <w:r w:rsidRPr="00AC3283">
              <w:t>Unit</w:t>
            </w:r>
          </w:p>
        </w:tc>
        <w:tc>
          <w:tcPr>
            <w:tcW w:w="2098" w:type="dxa"/>
            <w:shd w:val="clear" w:color="auto" w:fill="D9D9D9"/>
          </w:tcPr>
          <w:p w14:paraId="62112E92" w14:textId="77777777" w:rsidR="00BA3F9A" w:rsidRPr="00AC3283" w:rsidRDefault="00BA3F9A" w:rsidP="00BC2AE7">
            <w:pPr>
              <w:pStyle w:val="TAH"/>
            </w:pPr>
            <w:r w:rsidRPr="00AC3283">
              <w:t>Value</w:t>
            </w:r>
          </w:p>
        </w:tc>
      </w:tr>
      <w:tr w:rsidR="00BA3F9A" w:rsidRPr="00AC3283" w14:paraId="62112E97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94" w14:textId="77777777" w:rsidR="00BA3F9A" w:rsidRPr="00AC3283" w:rsidRDefault="00BA3F9A" w:rsidP="00BC2AE7">
            <w:pPr>
              <w:pStyle w:val="TAL"/>
            </w:pPr>
            <w:r w:rsidRPr="00AC3283"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9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96" w14:textId="77777777" w:rsidR="00BA3F9A" w:rsidRPr="00AC3283" w:rsidRDefault="00BA3F9A" w:rsidP="00BC2AE7">
            <w:pPr>
              <w:pStyle w:val="TAC"/>
            </w:pPr>
            <w:r w:rsidRPr="00AC3283">
              <w:t>TDD</w:t>
            </w:r>
          </w:p>
        </w:tc>
      </w:tr>
      <w:tr w:rsidR="00BA3F9A" w:rsidRPr="00AC3283" w14:paraId="62112E9B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98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9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9A" w14:textId="77777777" w:rsidR="00BA3F9A" w:rsidRPr="00AC3283" w:rsidRDefault="00BA3F9A" w:rsidP="00BC2AE7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  <w:r>
              <w:t xml:space="preserve"> (Note 1)</w:t>
            </w:r>
          </w:p>
        </w:tc>
      </w:tr>
      <w:tr w:rsidR="00BA3F9A" w:rsidRPr="00AC3283" w14:paraId="62112E9F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9C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9D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2112E9E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100</w:t>
            </w:r>
          </w:p>
        </w:tc>
      </w:tr>
      <w:tr w:rsidR="00BA3F9A" w:rsidRPr="00AC3283" w14:paraId="62112EA3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A0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A1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2112EA2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120</w:t>
            </w:r>
          </w:p>
        </w:tc>
      </w:tr>
      <w:tr w:rsidR="00BA3F9A" w:rsidRPr="00AC3283" w14:paraId="62112EA7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A4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A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A6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16</w:t>
            </w:r>
            <w:r w:rsidRPr="00396812">
              <w:rPr>
                <w:lang w:eastAsia="zh-CN"/>
              </w:rPr>
              <w:t>QAM</w:t>
            </w:r>
          </w:p>
        </w:tc>
      </w:tr>
      <w:tr w:rsidR="00BA3F9A" w:rsidRPr="00AC3283" w14:paraId="62112EAB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A8" w14:textId="77777777" w:rsidR="00BA3F9A" w:rsidRPr="00396812" w:rsidRDefault="00BA3F9A" w:rsidP="00BC2AE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A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AA" w14:textId="77777777" w:rsidR="00BA3F9A" w:rsidRPr="00396812" w:rsidRDefault="00BA3F9A" w:rsidP="00BC2AE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BA3F9A" w:rsidRPr="00AC3283" w14:paraId="62112EAF" w14:textId="77777777" w:rsidTr="003D220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EAC" w14:textId="77777777" w:rsidR="00BA3F9A" w:rsidRPr="00AC3283" w:rsidRDefault="00BA3F9A" w:rsidP="00BC2AE7">
            <w:pPr>
              <w:pStyle w:val="TAL"/>
            </w:pPr>
            <w:r w:rsidRPr="00AC3283"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AD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AE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EB4" w14:textId="77777777" w:rsidTr="003D220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112EB0" w14:textId="77777777" w:rsidR="00BA3F9A" w:rsidRPr="00AC3283" w:rsidRDefault="00BA3F9A" w:rsidP="00BC2AE7">
            <w:pPr>
              <w:pStyle w:val="TAL"/>
              <w:rPr>
                <w:szCs w:val="18"/>
              </w:rPr>
            </w:pPr>
            <w:r w:rsidRPr="00AC3283">
              <w:rPr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2112EB1" w14:textId="77777777" w:rsidR="00BA3F9A" w:rsidRPr="00AC3283" w:rsidDel="003A6904" w:rsidRDefault="00BA3F9A" w:rsidP="00BC2AE7">
            <w:pPr>
              <w:pStyle w:val="TAL"/>
              <w:rPr>
                <w:szCs w:val="18"/>
              </w:rPr>
            </w:pPr>
            <w:r w:rsidRPr="00AC3283">
              <w:rPr>
                <w:szCs w:val="18"/>
                <w:lang w:eastAsia="ja-JP"/>
              </w:rPr>
              <w:t>First OFDM symbol in the PRB used for CSI-RS (</w:t>
            </w:r>
            <w:r w:rsidRPr="00AC3283">
              <w:rPr>
                <w:i/>
                <w:szCs w:val="18"/>
                <w:lang w:eastAsia="ja-JP"/>
              </w:rPr>
              <w:t>l</w:t>
            </w:r>
            <w:r w:rsidRPr="00AC3283">
              <w:rPr>
                <w:i/>
                <w:szCs w:val="18"/>
                <w:vertAlign w:val="subscript"/>
                <w:lang w:eastAsia="ja-JP"/>
              </w:rPr>
              <w:t>0</w:t>
            </w:r>
            <w:r w:rsidRPr="00AC3283">
              <w:rPr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B2" w14:textId="77777777" w:rsidR="00BA3F9A" w:rsidRPr="00AC3283" w:rsidRDefault="00BA3F9A" w:rsidP="00BC2AE7">
            <w:pPr>
              <w:pStyle w:val="TAC"/>
              <w:rPr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B3" w14:textId="77777777" w:rsidR="00BA3F9A" w:rsidRPr="00AC3283" w:rsidDel="003A6904" w:rsidRDefault="00BA3F9A" w:rsidP="00BC2AE7">
            <w:pPr>
              <w:pStyle w:val="TAC"/>
              <w:rPr>
                <w:szCs w:val="18"/>
              </w:rPr>
            </w:pPr>
            <w:r w:rsidRPr="00396812">
              <w:rPr>
                <w:rFonts w:hint="eastAsia"/>
                <w:szCs w:val="18"/>
                <w:lang w:eastAsia="zh-CN"/>
              </w:rPr>
              <w:t>T</w:t>
            </w:r>
            <w:r w:rsidRPr="00396812">
              <w:rPr>
                <w:szCs w:val="18"/>
                <w:lang w:eastAsia="zh-CN"/>
              </w:rPr>
              <w:t>able 8.2-6</w:t>
            </w:r>
          </w:p>
        </w:tc>
      </w:tr>
      <w:tr w:rsidR="00BA3F9A" w:rsidRPr="00AC3283" w14:paraId="62112EB9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B5" w14:textId="77777777" w:rsidR="00BA3F9A" w:rsidRPr="00AC3283" w:rsidRDefault="00BA3F9A" w:rsidP="00BC2AE7">
            <w:pPr>
              <w:pStyle w:val="TAL"/>
              <w:rPr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B6" w14:textId="77777777" w:rsidR="00BA3F9A" w:rsidRPr="00AC3283" w:rsidDel="003A6904" w:rsidRDefault="00BA3F9A" w:rsidP="00BC2AE7">
            <w:pPr>
              <w:pStyle w:val="TAL"/>
              <w:rPr>
                <w:szCs w:val="18"/>
              </w:rPr>
            </w:pPr>
            <w:r w:rsidRPr="00AC3283">
              <w:rPr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B7" w14:textId="77777777" w:rsidR="00BA3F9A" w:rsidRPr="00AC3283" w:rsidRDefault="00BA3F9A" w:rsidP="00BC2AE7">
            <w:pPr>
              <w:pStyle w:val="TAC"/>
              <w:rPr>
                <w:szCs w:val="18"/>
              </w:rPr>
            </w:pPr>
            <w:r w:rsidRPr="00AC3283">
              <w:rPr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2112EB8" w14:textId="77777777" w:rsidR="00BA3F9A" w:rsidRPr="00AC3283" w:rsidDel="003A6904" w:rsidRDefault="00BA3F9A" w:rsidP="00BC2AE7">
            <w:pPr>
              <w:pStyle w:val="TAC"/>
              <w:rPr>
                <w:szCs w:val="18"/>
              </w:rPr>
            </w:pPr>
            <w:r w:rsidRPr="00F42808">
              <w:rPr>
                <w:rFonts w:hint="eastAsia"/>
                <w:szCs w:val="18"/>
                <w:lang w:eastAsia="zh-CN"/>
              </w:rPr>
              <w:t>T</w:t>
            </w:r>
            <w:r w:rsidRPr="00F42808">
              <w:rPr>
                <w:szCs w:val="18"/>
                <w:lang w:eastAsia="zh-CN"/>
              </w:rPr>
              <w:t>able 8.2-6</w:t>
            </w:r>
          </w:p>
        </w:tc>
      </w:tr>
      <w:tr w:rsidR="00BA3F9A" w:rsidRPr="00AC3283" w:rsidDel="003A6904" w14:paraId="62112EBE" w14:textId="77777777" w:rsidTr="003D220B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62112EBA" w14:textId="77777777" w:rsidR="00BA3F9A" w:rsidRPr="00AC3283" w:rsidDel="003A6904" w:rsidRDefault="00BA3F9A" w:rsidP="00BC2AE7">
            <w:pPr>
              <w:pStyle w:val="TAL"/>
            </w:pPr>
            <w:r w:rsidRPr="00AC3283">
              <w:rPr>
                <w:rFonts w:hint="eastAsia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62112EBB" w14:textId="77777777" w:rsidR="00BA3F9A" w:rsidRPr="00AC3283" w:rsidDel="003A6904" w:rsidRDefault="00BA3F9A" w:rsidP="00BC2AE7">
            <w:pPr>
              <w:pStyle w:val="TAL"/>
            </w:pPr>
            <w:r w:rsidRPr="00AC3283">
              <w:rPr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62112EBC" w14:textId="77777777" w:rsidR="00BA3F9A" w:rsidRPr="00AC3283" w:rsidDel="003A6904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</w:tcPr>
          <w:p w14:paraId="62112EBD" w14:textId="77777777" w:rsidR="00BA3F9A" w:rsidRPr="00AC3283" w:rsidDel="003A6904" w:rsidRDefault="00BA3F9A" w:rsidP="00BC2AE7">
            <w:pPr>
              <w:pStyle w:val="TAC"/>
            </w:pPr>
            <w:r w:rsidRPr="00AC3283">
              <w:rPr>
                <w:lang w:eastAsia="zh-CN"/>
              </w:rPr>
              <w:t>1/AL8</w:t>
            </w:r>
          </w:p>
        </w:tc>
      </w:tr>
      <w:tr w:rsidR="00BA3F9A" w:rsidRPr="00AC3283" w14:paraId="62112EC3" w14:textId="77777777" w:rsidTr="003D220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112EBF" w14:textId="77777777" w:rsidR="00BA3F9A" w:rsidRPr="00AC3283" w:rsidRDefault="00BA3F9A" w:rsidP="00BC2AE7">
            <w:pPr>
              <w:pStyle w:val="TAL"/>
              <w:rPr>
                <w:i/>
              </w:rPr>
            </w:pPr>
            <w:r w:rsidRPr="00AC3283"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2112EC0" w14:textId="77777777" w:rsidR="00BA3F9A" w:rsidRPr="00AC3283" w:rsidRDefault="00BA3F9A" w:rsidP="00BC2AE7">
            <w:pPr>
              <w:pStyle w:val="TAL"/>
              <w:rPr>
                <w:i/>
              </w:rPr>
            </w:pPr>
            <w:r w:rsidRPr="00AC3283"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C1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C2" w14:textId="77777777" w:rsidR="00BA3F9A" w:rsidRPr="00AC3283" w:rsidRDefault="00BA3F9A" w:rsidP="00BC2AE7">
            <w:pPr>
              <w:pStyle w:val="TAC"/>
            </w:pPr>
            <w:r w:rsidRPr="00AC3283">
              <w:t>Type A</w:t>
            </w:r>
          </w:p>
        </w:tc>
      </w:tr>
      <w:tr w:rsidR="00BA3F9A" w:rsidRPr="00AC3283" w14:paraId="62112EC8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C4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C5" w14:textId="77777777" w:rsidR="00BA3F9A" w:rsidRPr="00AC3283" w:rsidRDefault="00BA3F9A" w:rsidP="00BC2AE7">
            <w:pPr>
              <w:pStyle w:val="TAL"/>
            </w:pPr>
            <w:r w:rsidRPr="00AC3283">
              <w:rPr>
                <w:i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C6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C7" w14:textId="77777777" w:rsidR="00BA3F9A" w:rsidRPr="00AC3283" w:rsidRDefault="00BA3F9A" w:rsidP="00BC2AE7">
            <w:pPr>
              <w:pStyle w:val="TAC"/>
            </w:pPr>
            <w:r w:rsidRPr="00AC3283">
              <w:t>0</w:t>
            </w:r>
          </w:p>
        </w:tc>
      </w:tr>
      <w:tr w:rsidR="00BA3F9A" w:rsidRPr="00AC3283" w14:paraId="62112ECD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C9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CA" w14:textId="77777777" w:rsidR="00BA3F9A" w:rsidRPr="00AC3283" w:rsidRDefault="00BA3F9A" w:rsidP="00BC2AE7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C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CC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ED2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CE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CF" w14:textId="77777777" w:rsidR="00BA3F9A" w:rsidRPr="00AC3283" w:rsidRDefault="00BA3F9A" w:rsidP="00BC2AE7">
            <w:pPr>
              <w:pStyle w:val="TAL"/>
            </w:pPr>
            <w:r w:rsidRPr="00AC3283"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D0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D1" w14:textId="77777777" w:rsidR="00BA3F9A" w:rsidRPr="00AC3283" w:rsidRDefault="00BA3F9A" w:rsidP="00BC2AE7">
            <w:pPr>
              <w:pStyle w:val="TAC"/>
            </w:pPr>
            <w:r w:rsidRPr="00AC3283">
              <w:t xml:space="preserve">Specific to each </w:t>
            </w: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</w:rPr>
              <w:t xml:space="preserve"> </w:t>
            </w:r>
            <w:r w:rsidRPr="00AC3283">
              <w:rPr>
                <w:rFonts w:cs="Arial"/>
              </w:rPr>
              <w:t>channel as defined in A.3.2.2</w:t>
            </w:r>
            <w:r>
              <w:rPr>
                <w:rFonts w:cs="Arial"/>
              </w:rPr>
              <w:t xml:space="preserve"> of TS 38.101-4</w:t>
            </w:r>
          </w:p>
        </w:tc>
      </w:tr>
      <w:tr w:rsidR="00BA3F9A" w:rsidRPr="00AC3283" w14:paraId="62112ED7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D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D4" w14:textId="77777777" w:rsidR="00BA3F9A" w:rsidRPr="00AC3283" w:rsidRDefault="00BA3F9A" w:rsidP="00BC2AE7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D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D6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EDC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D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D9" w14:textId="77777777" w:rsidR="00BA3F9A" w:rsidRPr="00AC3283" w:rsidRDefault="00BA3F9A" w:rsidP="00BC2AE7">
            <w:pPr>
              <w:pStyle w:val="TAL"/>
            </w:pPr>
            <w:r w:rsidRPr="00AC3283"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D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DB" w14:textId="77777777" w:rsidR="00BA3F9A" w:rsidRPr="00AC3283" w:rsidRDefault="00BA3F9A" w:rsidP="00BC2AE7">
            <w:pPr>
              <w:pStyle w:val="TAC"/>
            </w:pPr>
            <w:r w:rsidRPr="00AC3283">
              <w:t>Static</w:t>
            </w:r>
          </w:p>
        </w:tc>
      </w:tr>
      <w:tr w:rsidR="00BA3F9A" w:rsidRPr="00AC3283" w14:paraId="62112EE2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D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DE" w14:textId="77777777" w:rsidR="00BA3F9A" w:rsidRPr="00AC3283" w:rsidRDefault="00BA3F9A" w:rsidP="00BC2AE7">
            <w:pPr>
              <w:pStyle w:val="TAL"/>
            </w:pPr>
            <w:r w:rsidRPr="00AC3283"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D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E0" w14:textId="77777777" w:rsidR="00BA3F9A" w:rsidRPr="00AC3283" w:rsidRDefault="00BA3F9A" w:rsidP="00BC2AE7">
            <w:pPr>
              <w:pStyle w:val="TAC"/>
            </w:pPr>
            <w:r w:rsidRPr="00AC3283">
              <w:t>WB for</w:t>
            </w:r>
            <w:r w:rsidRPr="00AC3283">
              <w:rPr>
                <w:rFonts w:hint="eastAsia"/>
                <w:lang w:eastAsia="zh-CN"/>
              </w:rPr>
              <w:t xml:space="preserve"> Test</w:t>
            </w:r>
            <w:r w:rsidRPr="00AC3283">
              <w:t xml:space="preserve"> 1-1,</w:t>
            </w:r>
          </w:p>
          <w:p w14:paraId="62112EE1" w14:textId="77777777" w:rsidR="00BA3F9A" w:rsidRPr="00AC3283" w:rsidRDefault="00BA3F9A" w:rsidP="00BC2AE7">
            <w:pPr>
              <w:pStyle w:val="TAC"/>
            </w:pPr>
            <w:r w:rsidRPr="00AC3283">
              <w:t>2 for other tests</w:t>
            </w:r>
          </w:p>
        </w:tc>
      </w:tr>
      <w:tr w:rsidR="00BA3F9A" w:rsidRPr="00AC3283" w14:paraId="62112EE7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E3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E4" w14:textId="77777777" w:rsidR="00BA3F9A" w:rsidRPr="00AC3283" w:rsidRDefault="00BA3F9A" w:rsidP="00BC2AE7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E5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E6" w14:textId="77777777" w:rsidR="00BA3F9A" w:rsidRPr="00AC3283" w:rsidRDefault="00BA3F9A" w:rsidP="00BC2AE7">
            <w:pPr>
              <w:pStyle w:val="TAC"/>
              <w:rPr>
                <w:lang w:eastAsia="zh-CN"/>
              </w:rPr>
            </w:pPr>
            <w:r w:rsidRPr="00AC3283">
              <w:t xml:space="preserve">Type </w:t>
            </w:r>
            <w:r w:rsidRPr="00AC3283">
              <w:rPr>
                <w:rFonts w:hint="eastAsia"/>
                <w:lang w:eastAsia="zh-CN"/>
              </w:rPr>
              <w:t>0</w:t>
            </w:r>
          </w:p>
        </w:tc>
      </w:tr>
      <w:tr w:rsidR="00BA3F9A" w:rsidRPr="00AC3283" w14:paraId="62112EEC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E8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E9" w14:textId="77777777" w:rsidR="00BA3F9A" w:rsidRPr="00AC3283" w:rsidRDefault="00BA3F9A" w:rsidP="00BC2AE7">
            <w:pPr>
              <w:pStyle w:val="TAL"/>
            </w:pPr>
            <w:r w:rsidRPr="00AC3283"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EA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EB" w14:textId="77777777" w:rsidR="00BA3F9A" w:rsidRPr="00AC3283" w:rsidRDefault="00BA3F9A" w:rsidP="00BC2AE7">
            <w:pPr>
              <w:pStyle w:val="TAC"/>
            </w:pPr>
            <w:r w:rsidRPr="00AC3283">
              <w:rPr>
                <w:lang w:eastAsia="zh-CN"/>
              </w:rPr>
              <w:t>config2</w:t>
            </w:r>
          </w:p>
        </w:tc>
      </w:tr>
      <w:tr w:rsidR="00BA3F9A" w:rsidRPr="00AC3283" w14:paraId="62112EF1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ED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EE" w14:textId="77777777" w:rsidR="00BA3F9A" w:rsidRPr="00AC3283" w:rsidRDefault="00BA3F9A" w:rsidP="00BC2AE7">
            <w:pPr>
              <w:pStyle w:val="TAL"/>
            </w:pPr>
            <w:r w:rsidRPr="00AC3283">
              <w:rPr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EF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F0" w14:textId="77777777" w:rsidR="00BA3F9A" w:rsidRPr="00AC3283" w:rsidRDefault="00BA3F9A" w:rsidP="00BC2AE7">
            <w:pPr>
              <w:pStyle w:val="TAC"/>
            </w:pPr>
            <w:r w:rsidRPr="00AC3283">
              <w:t>Non-interleaved</w:t>
            </w:r>
          </w:p>
        </w:tc>
      </w:tr>
      <w:tr w:rsidR="00BA3F9A" w:rsidRPr="00AC3283" w14:paraId="62112EF6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F2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F3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lang w:eastAsia="ja-JP"/>
              </w:rPr>
              <w:t>interleaver</w:t>
            </w:r>
            <w:proofErr w:type="spellEnd"/>
            <w:r w:rsidRPr="00AC3283">
              <w:rPr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F4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F5" w14:textId="77777777" w:rsidR="00BA3F9A" w:rsidRPr="00AC3283" w:rsidRDefault="00BA3F9A" w:rsidP="00BC2AE7">
            <w:pPr>
              <w:pStyle w:val="TAC"/>
            </w:pPr>
            <w:r w:rsidRPr="00AC3283">
              <w:t>N/A</w:t>
            </w:r>
          </w:p>
        </w:tc>
      </w:tr>
      <w:tr w:rsidR="00BA3F9A" w:rsidRPr="00AC3283" w14:paraId="62112EFB" w14:textId="77777777" w:rsidTr="003D220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112EF7" w14:textId="77777777" w:rsidR="00BA3F9A" w:rsidRPr="00AC3283" w:rsidRDefault="00BA3F9A" w:rsidP="00BC2AE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2112EF8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F9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FA" w14:textId="77777777" w:rsidR="00BA3F9A" w:rsidRPr="00AC3283" w:rsidRDefault="00BA3F9A" w:rsidP="00BC2AE7">
            <w:pPr>
              <w:pStyle w:val="TAC"/>
            </w:pPr>
            <w:r w:rsidRPr="00AC3283">
              <w:t>Type 1</w:t>
            </w:r>
          </w:p>
        </w:tc>
      </w:tr>
      <w:tr w:rsidR="00BA3F9A" w:rsidRPr="00AC3283" w14:paraId="62112F00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EFC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EFD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EFE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EFF" w14:textId="77777777" w:rsidR="00BA3F9A" w:rsidRPr="00AC3283" w:rsidRDefault="00BA3F9A" w:rsidP="00BC2AE7">
            <w:pPr>
              <w:pStyle w:val="TAC"/>
            </w:pPr>
            <w:r w:rsidRPr="00AC3283">
              <w:t>1</w:t>
            </w:r>
          </w:p>
        </w:tc>
      </w:tr>
      <w:tr w:rsidR="00BA3F9A" w:rsidRPr="00AC3283" w14:paraId="62112F05" w14:textId="77777777" w:rsidTr="003D220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01" w14:textId="77777777" w:rsidR="00BA3F9A" w:rsidRPr="00AC3283" w:rsidRDefault="00BA3F9A" w:rsidP="00BC2AE7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02" w14:textId="77777777" w:rsidR="00BA3F9A" w:rsidRPr="00AC3283" w:rsidRDefault="00BA3F9A" w:rsidP="00BC2AE7">
            <w:pPr>
              <w:pStyle w:val="TAL"/>
              <w:rPr>
                <w:lang w:eastAsia="ja-JP"/>
              </w:rPr>
            </w:pPr>
            <w:r w:rsidRPr="00AC3283"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03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04" w14:textId="77777777" w:rsidR="00BA3F9A" w:rsidRPr="00AC3283" w:rsidRDefault="00BA3F9A" w:rsidP="00BC2AE7">
            <w:pPr>
              <w:pStyle w:val="TAC"/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BA3F9A" w:rsidRPr="00AC3283" w14:paraId="62112F09" w14:textId="77777777" w:rsidTr="003D220B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6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7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8" w14:textId="7FCCCCF1" w:rsidR="00BA3F9A" w:rsidRPr="00AC3283" w:rsidRDefault="00BA3F9A" w:rsidP="00BC2AE7">
            <w:pPr>
              <w:pStyle w:val="TAC"/>
              <w:rPr>
                <w:lang w:eastAsia="zh-CN"/>
              </w:rPr>
            </w:pPr>
            <w:del w:id="28" w:author="Thorsten Hertel (KEYS)" w:date="2022-08-04T13:03:00Z">
              <w:r w:rsidDel="002F6ABC">
                <w:delText>1</w:delText>
              </w:r>
            </w:del>
            <w:ins w:id="29" w:author="Thorsten Hertel (KEYS)" w:date="2022-08-04T13:03:00Z">
              <w:r w:rsidR="002F6ABC">
                <w:t>8</w:t>
              </w:r>
            </w:ins>
          </w:p>
        </w:tc>
      </w:tr>
      <w:tr w:rsidR="00BA3F9A" w:rsidRPr="00AC3283" w14:paraId="62112F0D" w14:textId="77777777" w:rsidTr="003D220B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A" w14:textId="77777777" w:rsidR="00BA3F9A" w:rsidRPr="00AC3283" w:rsidRDefault="00BA3F9A" w:rsidP="00BC2AE7">
            <w:pPr>
              <w:pStyle w:val="TAL"/>
              <w:rPr>
                <w:lang w:val="en-US"/>
              </w:rPr>
            </w:pPr>
            <w:r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B" w14:textId="77777777" w:rsidR="00BA3F9A" w:rsidRPr="00AC3283" w:rsidRDefault="00BA3F9A" w:rsidP="00BC2AE7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C" w14:textId="77777777" w:rsidR="00BA3F9A" w:rsidRPr="00AC3283" w:rsidRDefault="00BA3F9A" w:rsidP="00BC2AE7">
            <w:pPr>
              <w:pStyle w:val="TAC"/>
            </w:pPr>
            <w:r>
              <w:t xml:space="preserve">FR2.120-1 (Note2) </w:t>
            </w:r>
          </w:p>
        </w:tc>
      </w:tr>
      <w:tr w:rsidR="00BA3F9A" w:rsidRPr="00AC3283" w14:paraId="62112F10" w14:textId="77777777" w:rsidTr="003D220B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0E" w14:textId="77777777" w:rsidR="00BA3F9A" w:rsidRDefault="00BA3F9A" w:rsidP="00BC2AE7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</w:t>
            </w:r>
            <w:r w:rsidRPr="008E5A51">
              <w:t>.</w:t>
            </w:r>
            <w:r>
              <w:t>2</w:t>
            </w:r>
            <w:r w:rsidRPr="008E5A51">
              <w:t xml:space="preserve"> </w:t>
            </w:r>
            <w:r>
              <w:t>T</w:t>
            </w:r>
            <w:r w:rsidRPr="008E5A51">
              <w:t xml:space="preserve">DD”  </w:t>
            </w:r>
            <w:r>
              <w:t xml:space="preserve">is defined </w:t>
            </w:r>
            <w:r w:rsidRPr="008E5A51">
              <w:t xml:space="preserve">in Table </w:t>
            </w:r>
            <w:r w:rsidRPr="008C3D6E">
              <w:t>A.3.2.2.</w:t>
            </w:r>
            <w:r>
              <w:t>5</w:t>
            </w:r>
            <w:r w:rsidRPr="008C3D6E">
              <w:t>-</w:t>
            </w:r>
            <w:r>
              <w:t>2 of TS 38.101-4</w:t>
            </w:r>
          </w:p>
          <w:p w14:paraId="62112F0F" w14:textId="77777777" w:rsidR="00BA3F9A" w:rsidRPr="00AC3283" w:rsidRDefault="00BA3F9A" w:rsidP="00BC2AE7">
            <w:pPr>
              <w:pStyle w:val="TAN"/>
            </w:pPr>
            <w:r>
              <w:t xml:space="preserve">Note 2: “FR2.120-1” is defined in </w:t>
            </w:r>
            <w:r w:rsidRPr="00AC3283">
              <w:rPr>
                <w:rFonts w:hint="eastAsia"/>
                <w:lang w:eastAsia="zh-CN"/>
              </w:rPr>
              <w:t>Annex A.1.</w:t>
            </w:r>
            <w:r>
              <w:rPr>
                <w:lang w:eastAsia="zh-CN"/>
              </w:rPr>
              <w:t>3 of TS 38.101-4</w:t>
            </w:r>
          </w:p>
        </w:tc>
      </w:tr>
    </w:tbl>
    <w:p w14:paraId="62112F11" w14:textId="77777777" w:rsidR="00BA3F9A" w:rsidRPr="001D682C" w:rsidRDefault="00BA3F9A" w:rsidP="001E1539">
      <w:pPr>
        <w:rPr>
          <w:lang w:eastAsia="zh-CN"/>
        </w:rPr>
      </w:pPr>
    </w:p>
    <w:p w14:paraId="62112F12" w14:textId="77777777" w:rsidR="00DD440E" w:rsidRDefault="00DD440E" w:rsidP="00DD440E">
      <w:pPr>
        <w:pStyle w:val="TH"/>
      </w:pPr>
      <w:r>
        <w:lastRenderedPageBreak/>
        <w:t>Table 8.2</w:t>
      </w:r>
      <w:r w:rsidRPr="00AC3283">
        <w:t>-</w:t>
      </w:r>
      <w:r>
        <w:t>8</w:t>
      </w:r>
      <w:r w:rsidRPr="00AC3283">
        <w:t>: Test Parameters</w:t>
      </w:r>
      <w:r>
        <w:t xml:space="preserve"> for FR2 TDD 2x2 (64QAM)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DD440E" w:rsidRPr="00AC3283" w14:paraId="62112F16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62112F13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62112F14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62112F15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D440E" w:rsidRPr="00AC3283" w14:paraId="62112F1A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17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18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19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TDD</w:t>
            </w:r>
          </w:p>
        </w:tc>
      </w:tr>
      <w:tr w:rsidR="00DD440E" w:rsidRPr="00AC3283" w14:paraId="62112F1E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1B" w14:textId="77777777" w:rsidR="00DD440E" w:rsidRPr="00396812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396812">
              <w:rPr>
                <w:rFonts w:ascii="Arial" w:hAnsi="Arial"/>
                <w:sz w:val="18"/>
                <w:lang w:eastAsia="zh-CN"/>
              </w:rPr>
              <w:t>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1C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1D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.5-6.1 TDD</w:t>
            </w:r>
            <w:r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DD440E" w:rsidRPr="00AC3283" w14:paraId="62112F22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1F" w14:textId="77777777" w:rsidR="00DD440E" w:rsidRPr="00396812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396812">
              <w:rPr>
                <w:rFonts w:ascii="Arial" w:hAnsi="Arial"/>
                <w:sz w:val="18"/>
                <w:lang w:eastAsia="zh-CN"/>
              </w:rPr>
              <w:t>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20" w14:textId="77777777" w:rsidR="00DD440E" w:rsidRPr="00396812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96812">
              <w:rPr>
                <w:rFonts w:ascii="Arial" w:hAnsi="Arial"/>
                <w:sz w:val="18"/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2112F21" w14:textId="77777777" w:rsidR="00DD440E" w:rsidRPr="00396812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100</w:t>
            </w:r>
          </w:p>
        </w:tc>
      </w:tr>
      <w:tr w:rsidR="00DD440E" w:rsidRPr="00AC3283" w14:paraId="62112F26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23" w14:textId="77777777" w:rsidR="00DD440E" w:rsidRPr="00396812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96812">
              <w:rPr>
                <w:rFonts w:ascii="Arial" w:hAnsi="Arial"/>
                <w:sz w:val="18"/>
                <w:lang w:eastAsia="zh-CN"/>
              </w:rPr>
              <w:t>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24" w14:textId="77777777" w:rsidR="00DD440E" w:rsidRPr="00396812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k</w:t>
            </w:r>
            <w:r w:rsidRPr="00396812">
              <w:rPr>
                <w:rFonts w:ascii="Arial" w:hAnsi="Arial"/>
                <w:sz w:val="18"/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2112F25" w14:textId="77777777" w:rsidR="00DD440E" w:rsidRPr="00396812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120</w:t>
            </w:r>
          </w:p>
        </w:tc>
      </w:tr>
      <w:tr w:rsidR="00DD440E" w:rsidRPr="00AC3283" w14:paraId="62112F2A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27" w14:textId="77777777" w:rsidR="00DD440E" w:rsidRPr="00396812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28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29" w14:textId="77777777" w:rsidR="00DD440E" w:rsidRPr="00396812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  <w:r w:rsidRPr="00396812">
              <w:rPr>
                <w:rFonts w:ascii="Arial" w:hAnsi="Arial"/>
                <w:sz w:val="18"/>
                <w:lang w:eastAsia="zh-CN"/>
              </w:rPr>
              <w:t>QAM</w:t>
            </w:r>
          </w:p>
        </w:tc>
      </w:tr>
      <w:tr w:rsidR="00DD440E" w:rsidRPr="00AC3283" w14:paraId="62112F2E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2B" w14:textId="77777777" w:rsidR="00DD440E" w:rsidRPr="00396812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96812">
              <w:rPr>
                <w:rFonts w:ascii="Arial" w:hAnsi="Arial"/>
                <w:sz w:val="18"/>
                <w:lang w:eastAsia="zh-CN"/>
              </w:rPr>
              <w:t>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2C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2D" w14:textId="77777777" w:rsidR="00DD440E" w:rsidRPr="00396812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396812">
              <w:rPr>
                <w:rFonts w:ascii="Arial" w:hAnsi="Arial"/>
                <w:sz w:val="18"/>
                <w:lang w:eastAsia="zh-CN"/>
              </w:rPr>
              <w:t>PSK</w:t>
            </w:r>
          </w:p>
        </w:tc>
      </w:tr>
      <w:tr w:rsidR="00DD440E" w:rsidRPr="00AC3283" w14:paraId="62112F32" w14:textId="77777777" w:rsidTr="005501F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2112F2F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30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31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DD440E" w:rsidRPr="00AC3283" w14:paraId="62112F37" w14:textId="77777777" w:rsidTr="005501F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112F33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2112F34" w14:textId="77777777" w:rsidR="00DD440E" w:rsidRPr="00AC3283" w:rsidDel="003A6904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AC3283">
              <w:rPr>
                <w:rFonts w:ascii="Arial" w:hAnsi="Arial"/>
                <w:i/>
                <w:sz w:val="18"/>
                <w:szCs w:val="18"/>
                <w:lang w:eastAsia="ja-JP"/>
              </w:rPr>
              <w:t>l</w:t>
            </w:r>
            <w:r w:rsidRPr="00AC3283">
              <w:rPr>
                <w:rFonts w:ascii="Arial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35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36" w14:textId="77777777" w:rsidR="00DD440E" w:rsidRPr="00AC3283" w:rsidDel="003A6904" w:rsidRDefault="00DD440E" w:rsidP="005501F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396812">
              <w:rPr>
                <w:rFonts w:ascii="Arial" w:hAnsi="Arial" w:hint="eastAsia"/>
                <w:sz w:val="18"/>
                <w:szCs w:val="18"/>
                <w:lang w:eastAsia="zh-CN"/>
              </w:rPr>
              <w:t>T</w:t>
            </w:r>
            <w:r w:rsidRPr="00396812">
              <w:rPr>
                <w:rFonts w:ascii="Arial" w:hAnsi="Arial"/>
                <w:sz w:val="18"/>
                <w:szCs w:val="18"/>
                <w:lang w:eastAsia="zh-CN"/>
              </w:rPr>
              <w:t>able 8.2-6</w:t>
            </w:r>
          </w:p>
        </w:tc>
      </w:tr>
      <w:tr w:rsidR="00DD440E" w:rsidRPr="00AC3283" w14:paraId="62112F3C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38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39" w14:textId="77777777" w:rsidR="00DD440E" w:rsidRPr="00AC3283" w:rsidDel="003A6904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3A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2112F3B" w14:textId="77777777" w:rsidR="00DD440E" w:rsidRPr="00AC3283" w:rsidDel="003A6904" w:rsidRDefault="00DD440E" w:rsidP="005501FA">
            <w:pPr>
              <w:pStyle w:val="TAC"/>
              <w:rPr>
                <w:szCs w:val="18"/>
              </w:rPr>
            </w:pPr>
            <w:r w:rsidRPr="00F42808">
              <w:rPr>
                <w:rFonts w:hint="eastAsia"/>
                <w:szCs w:val="18"/>
                <w:lang w:eastAsia="zh-CN"/>
              </w:rPr>
              <w:t>T</w:t>
            </w:r>
            <w:r w:rsidRPr="00F42808">
              <w:rPr>
                <w:szCs w:val="18"/>
                <w:lang w:eastAsia="zh-CN"/>
              </w:rPr>
              <w:t>able 8.2-6</w:t>
            </w:r>
          </w:p>
        </w:tc>
      </w:tr>
      <w:tr w:rsidR="00DD440E" w:rsidRPr="00AC3283" w:rsidDel="003A6904" w14:paraId="62112F41" w14:textId="77777777" w:rsidTr="005501FA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62112F3D" w14:textId="77777777" w:rsidR="00DD440E" w:rsidRPr="00AC3283" w:rsidDel="003A6904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62112F3E" w14:textId="77777777" w:rsidR="00DD440E" w:rsidRPr="00AC3283" w:rsidDel="003A6904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62112F3F" w14:textId="77777777" w:rsidR="00DD440E" w:rsidRPr="00AC3283" w:rsidDel="003A6904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</w:tcPr>
          <w:p w14:paraId="62112F40" w14:textId="77777777" w:rsidR="00DD440E" w:rsidRPr="00AC3283" w:rsidDel="003A6904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1/AL8</w:t>
            </w:r>
          </w:p>
        </w:tc>
      </w:tr>
      <w:tr w:rsidR="00DD440E" w:rsidRPr="00AC3283" w14:paraId="62112F46" w14:textId="77777777" w:rsidTr="005501F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112F42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2112F43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44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45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Type A</w:t>
            </w:r>
          </w:p>
        </w:tc>
      </w:tr>
      <w:tr w:rsidR="00DD440E" w:rsidRPr="00AC3283" w14:paraId="62112F4B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47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48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49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4A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0</w:t>
            </w:r>
          </w:p>
        </w:tc>
      </w:tr>
      <w:tr w:rsidR="00DD440E" w:rsidRPr="00AC3283" w14:paraId="62112F50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4C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4D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4E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4F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DD440E" w:rsidRPr="00AC3283" w14:paraId="62112F55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51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52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53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54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Specific to each </w:t>
            </w:r>
            <w:r w:rsidRPr="00AC3283">
              <w:rPr>
                <w:rFonts w:ascii="Arial" w:hAnsi="Arial" w:cs="Arial"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sz w:val="18"/>
              </w:rPr>
              <w:t>channel as defined in A.3.2.2</w:t>
            </w:r>
            <w:r>
              <w:rPr>
                <w:rFonts w:ascii="Arial" w:hAnsi="Arial" w:cs="Arial"/>
                <w:sz w:val="18"/>
              </w:rPr>
              <w:t xml:space="preserve"> of TS 38.101-4</w:t>
            </w:r>
          </w:p>
        </w:tc>
      </w:tr>
      <w:tr w:rsidR="00DD440E" w:rsidRPr="00AC3283" w14:paraId="62112F5A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56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57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58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59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DD440E" w:rsidRPr="00AC3283" w14:paraId="62112F5F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5B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5C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5D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5E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Static</w:t>
            </w:r>
          </w:p>
        </w:tc>
      </w:tr>
      <w:tr w:rsidR="00DD440E" w:rsidRPr="00AC3283" w14:paraId="62112F64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60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61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62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63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D440E" w:rsidRPr="00AC3283" w14:paraId="62112F69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65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66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67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68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Type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DD440E" w:rsidRPr="00AC3283" w14:paraId="62112F6E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6A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6B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6C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6D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DD440E" w:rsidRPr="00AC3283" w14:paraId="62112F73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6F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70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71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72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Non-interleaved</w:t>
            </w:r>
          </w:p>
        </w:tc>
      </w:tr>
      <w:tr w:rsidR="00DD440E" w:rsidRPr="00AC3283" w14:paraId="62112F78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74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75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AC3283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76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77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N/A</w:t>
            </w:r>
          </w:p>
        </w:tc>
      </w:tr>
      <w:tr w:rsidR="00DD440E" w:rsidRPr="00AC3283" w14:paraId="62112F7D" w14:textId="77777777" w:rsidTr="005501F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112F79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2112F7A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7B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7C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Type 1</w:t>
            </w:r>
          </w:p>
        </w:tc>
      </w:tr>
      <w:tr w:rsidR="00DD440E" w:rsidRPr="00AC3283" w14:paraId="62112F82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7E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7F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80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81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DD440E" w:rsidRPr="00AC3283" w14:paraId="62112F87" w14:textId="77777777" w:rsidTr="005501F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112F83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112F84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112F85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12F86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D440E" w:rsidRPr="00AC3283" w14:paraId="62112F8B" w14:textId="77777777" w:rsidTr="005501FA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88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89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8A" w14:textId="308CCD5E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0" w:author="Thorsten Hertel (KEYS)" w:date="2022-08-04T13:03:00Z">
              <w:r w:rsidDel="002F6ABC">
                <w:rPr>
                  <w:rFonts w:ascii="Arial" w:hAnsi="Arial"/>
                  <w:sz w:val="18"/>
                </w:rPr>
                <w:delText>1</w:delText>
              </w:r>
            </w:del>
            <w:ins w:id="31" w:author="Thorsten Hertel (KEYS)" w:date="2022-08-04T13:03:00Z">
              <w:r w:rsidR="002F6ABC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DD440E" w:rsidRPr="00AC3283" w14:paraId="62112F8F" w14:textId="77777777" w:rsidTr="005501FA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8C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8D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8E" w14:textId="77777777" w:rsidR="00DD440E" w:rsidRPr="00AC3283" w:rsidRDefault="00DD440E" w:rsidP="00550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FR2.120-1 (Note2) </w:t>
            </w:r>
          </w:p>
        </w:tc>
      </w:tr>
      <w:tr w:rsidR="00DD440E" w:rsidRPr="00AC3283" w14:paraId="62112F92" w14:textId="77777777" w:rsidTr="005501FA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F90" w14:textId="77777777" w:rsidR="00DD440E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51">
              <w:rPr>
                <w:rFonts w:ascii="Arial" w:hAnsi="Arial" w:hint="eastAsia"/>
                <w:sz w:val="18"/>
              </w:rPr>
              <w:t>N</w:t>
            </w:r>
            <w:r w:rsidRPr="008E5A51">
              <w:rPr>
                <w:rFonts w:ascii="Arial" w:hAnsi="Arial"/>
                <w:sz w:val="18"/>
              </w:rPr>
              <w:t xml:space="preserve">ote 1: </w:t>
            </w:r>
            <w:r w:rsidRPr="008E5A51">
              <w:rPr>
                <w:rFonts w:ascii="Arial" w:hAnsi="Arial" w:hint="eastAsia"/>
                <w:sz w:val="18"/>
              </w:rPr>
              <w:t>“</w:t>
            </w:r>
            <w:proofErr w:type="gramStart"/>
            <w:r w:rsidRPr="008E5A51">
              <w:rPr>
                <w:rFonts w:ascii="Arial" w:hAnsi="Arial"/>
                <w:sz w:val="18"/>
              </w:rPr>
              <w:t>R.PDSCH</w:t>
            </w:r>
            <w:proofErr w:type="gramEnd"/>
            <w:r w:rsidRPr="008E5A51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5</w:t>
            </w:r>
            <w:r w:rsidRPr="008E5A5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  <w:r w:rsidRPr="008E5A51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2</w:t>
            </w:r>
            <w:r w:rsidRPr="008E5A51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</w:t>
            </w:r>
            <w:r w:rsidRPr="008E5A51">
              <w:rPr>
                <w:rFonts w:ascii="Arial" w:hAnsi="Arial"/>
                <w:sz w:val="18"/>
              </w:rPr>
              <w:t xml:space="preserve">DD”  </w:t>
            </w:r>
            <w:r>
              <w:rPr>
                <w:rFonts w:ascii="Arial" w:hAnsi="Arial"/>
                <w:sz w:val="18"/>
              </w:rPr>
              <w:t xml:space="preserve">is defined </w:t>
            </w:r>
            <w:r w:rsidRPr="008E5A51">
              <w:rPr>
                <w:rFonts w:ascii="Arial" w:hAnsi="Arial"/>
                <w:sz w:val="18"/>
              </w:rPr>
              <w:t xml:space="preserve">in Table </w:t>
            </w:r>
            <w:r w:rsidRPr="008C3D6E">
              <w:rPr>
                <w:rFonts w:ascii="Arial" w:hAnsi="Arial"/>
                <w:sz w:val="18"/>
              </w:rPr>
              <w:t>A.3.2.2.</w:t>
            </w:r>
            <w:r>
              <w:rPr>
                <w:rFonts w:ascii="Arial" w:hAnsi="Arial"/>
                <w:sz w:val="18"/>
              </w:rPr>
              <w:t>5</w:t>
            </w:r>
            <w:r w:rsidRPr="008C3D6E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6 of TS 38.101-4</w:t>
            </w:r>
          </w:p>
          <w:p w14:paraId="62112F91" w14:textId="77777777" w:rsidR="00DD440E" w:rsidRPr="00AC3283" w:rsidRDefault="00DD440E" w:rsidP="005501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“FR2.120-1” is defined in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Annex A.1.</w:t>
            </w:r>
            <w:r>
              <w:rPr>
                <w:rFonts w:ascii="Arial" w:hAnsi="Arial"/>
                <w:sz w:val="18"/>
                <w:lang w:eastAsia="zh-CN"/>
              </w:rPr>
              <w:t>3 of TS 38.101-4</w:t>
            </w:r>
          </w:p>
        </w:tc>
      </w:tr>
    </w:tbl>
    <w:p w14:paraId="7A9FF48A" w14:textId="66C7BCD9" w:rsidR="002F6ABC" w:rsidRPr="00DE007D" w:rsidRDefault="002F6ABC" w:rsidP="002F6ABC">
      <w:pPr>
        <w:rPr>
          <w:rFonts w:ascii="Arial" w:hAnsi="Arial" w:cs="Arial"/>
          <w:sz w:val="32"/>
          <w:szCs w:val="32"/>
        </w:rPr>
      </w:pPr>
      <w:bookmarkStart w:id="32" w:name="_Hlk78282338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6575400D" w14:textId="77777777" w:rsidR="002F6ABC" w:rsidRPr="00DE007D" w:rsidRDefault="002F6ABC" w:rsidP="002F6ABC">
      <w:pPr>
        <w:pStyle w:val="Separation"/>
        <w:rPr>
          <w:color w:val="FF0000"/>
          <w:sz w:val="32"/>
          <w:szCs w:val="32"/>
        </w:rPr>
      </w:pPr>
      <w:bookmarkStart w:id="33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32"/>
    <w:bookmarkEnd w:id="33"/>
    <w:sectPr w:rsidR="002F6ABC" w:rsidRPr="00DE007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93002" w14:textId="77777777" w:rsidR="00F36C16" w:rsidRDefault="00F36C16">
      <w:r>
        <w:separator/>
      </w:r>
    </w:p>
  </w:endnote>
  <w:endnote w:type="continuationSeparator" w:id="0">
    <w:p w14:paraId="24D9581D" w14:textId="77777777" w:rsidR="00F36C16" w:rsidRDefault="00F36C16">
      <w:r>
        <w:continuationSeparator/>
      </w:r>
    </w:p>
  </w:endnote>
  <w:endnote w:type="continuationNotice" w:id="1">
    <w:p w14:paraId="3CA597FA" w14:textId="77777777" w:rsidR="0015097E" w:rsidRDefault="00150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32F9" w14:textId="77777777" w:rsidR="00F36C16" w:rsidRDefault="00F36C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B3BD1" w14:textId="77777777" w:rsidR="00F36C16" w:rsidRDefault="00F36C16">
      <w:r>
        <w:separator/>
      </w:r>
    </w:p>
  </w:footnote>
  <w:footnote w:type="continuationSeparator" w:id="0">
    <w:p w14:paraId="0FE403C9" w14:textId="77777777" w:rsidR="00F36C16" w:rsidRDefault="00F36C16">
      <w:r>
        <w:continuationSeparator/>
      </w:r>
    </w:p>
  </w:footnote>
  <w:footnote w:type="continuationNotice" w:id="1">
    <w:p w14:paraId="2E10E9C4" w14:textId="77777777" w:rsidR="0015097E" w:rsidRDefault="001509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07A2" w14:textId="77777777" w:rsidR="00B1298B" w:rsidRDefault="00B12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E7856"/>
    <w:multiLevelType w:val="hybridMultilevel"/>
    <w:tmpl w:val="7FDEC43A"/>
    <w:lvl w:ilvl="0" w:tplc="A266A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AE1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3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107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E5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69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C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43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02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3"/>
  </w:num>
  <w:num w:numId="5">
    <w:abstractNumId w:val="11"/>
  </w:num>
  <w:num w:numId="6">
    <w:abstractNumId w:val="3"/>
  </w:num>
  <w:num w:numId="7">
    <w:abstractNumId w:val="9"/>
  </w:num>
  <w:num w:numId="8">
    <w:abstractNumId w:val="14"/>
  </w:num>
  <w:num w:numId="9">
    <w:abstractNumId w:val="0"/>
  </w:num>
  <w:num w:numId="10">
    <w:abstractNumId w:val="19"/>
  </w:num>
  <w:num w:numId="11">
    <w:abstractNumId w:val="8"/>
  </w:num>
  <w:num w:numId="12">
    <w:abstractNumId w:val="1"/>
  </w:num>
  <w:num w:numId="13">
    <w:abstractNumId w:val="6"/>
  </w:num>
  <w:num w:numId="14">
    <w:abstractNumId w:val="18"/>
  </w:num>
  <w:num w:numId="15">
    <w:abstractNumId w:val="12"/>
  </w:num>
  <w:num w:numId="16">
    <w:abstractNumId w:val="7"/>
  </w:num>
  <w:num w:numId="17">
    <w:abstractNumId w:val="4"/>
  </w:num>
  <w:num w:numId="18">
    <w:abstractNumId w:val="17"/>
  </w:num>
  <w:num w:numId="19">
    <w:abstractNumId w:val="2"/>
  </w:num>
  <w:num w:numId="20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BF5"/>
    <w:rsid w:val="00006D71"/>
    <w:rsid w:val="00017C05"/>
    <w:rsid w:val="0002191D"/>
    <w:rsid w:val="000266A0"/>
    <w:rsid w:val="00030866"/>
    <w:rsid w:val="00031C1D"/>
    <w:rsid w:val="00036AF0"/>
    <w:rsid w:val="000551C6"/>
    <w:rsid w:val="00056D01"/>
    <w:rsid w:val="000732FA"/>
    <w:rsid w:val="00074865"/>
    <w:rsid w:val="00081CC9"/>
    <w:rsid w:val="000821B3"/>
    <w:rsid w:val="00083458"/>
    <w:rsid w:val="00093E7E"/>
    <w:rsid w:val="00096EE4"/>
    <w:rsid w:val="000A28F9"/>
    <w:rsid w:val="000A30B8"/>
    <w:rsid w:val="000A7066"/>
    <w:rsid w:val="000B2196"/>
    <w:rsid w:val="000C640F"/>
    <w:rsid w:val="000D39C6"/>
    <w:rsid w:val="000D6CFC"/>
    <w:rsid w:val="000F333E"/>
    <w:rsid w:val="000F62E3"/>
    <w:rsid w:val="00100890"/>
    <w:rsid w:val="0010416C"/>
    <w:rsid w:val="0010461C"/>
    <w:rsid w:val="00111AB9"/>
    <w:rsid w:val="001174D8"/>
    <w:rsid w:val="0012116A"/>
    <w:rsid w:val="00122E23"/>
    <w:rsid w:val="001234C3"/>
    <w:rsid w:val="00124004"/>
    <w:rsid w:val="001240B2"/>
    <w:rsid w:val="00124441"/>
    <w:rsid w:val="001303F1"/>
    <w:rsid w:val="001423A1"/>
    <w:rsid w:val="0015097E"/>
    <w:rsid w:val="00152172"/>
    <w:rsid w:val="00153528"/>
    <w:rsid w:val="00157620"/>
    <w:rsid w:val="0016050F"/>
    <w:rsid w:val="001677EC"/>
    <w:rsid w:val="001720B8"/>
    <w:rsid w:val="001A08AA"/>
    <w:rsid w:val="001A17A5"/>
    <w:rsid w:val="001A3120"/>
    <w:rsid w:val="001B43C0"/>
    <w:rsid w:val="001B5F92"/>
    <w:rsid w:val="001C3A35"/>
    <w:rsid w:val="001C6163"/>
    <w:rsid w:val="001D1856"/>
    <w:rsid w:val="001D4B88"/>
    <w:rsid w:val="001D5AB9"/>
    <w:rsid w:val="001D7549"/>
    <w:rsid w:val="001D7D91"/>
    <w:rsid w:val="001E0F46"/>
    <w:rsid w:val="001E1539"/>
    <w:rsid w:val="001E4E02"/>
    <w:rsid w:val="001F52E8"/>
    <w:rsid w:val="001F706B"/>
    <w:rsid w:val="001F783B"/>
    <w:rsid w:val="00202CAF"/>
    <w:rsid w:val="0020314E"/>
    <w:rsid w:val="00212373"/>
    <w:rsid w:val="00212A1E"/>
    <w:rsid w:val="002138EA"/>
    <w:rsid w:val="00214FBD"/>
    <w:rsid w:val="002158EA"/>
    <w:rsid w:val="0022120A"/>
    <w:rsid w:val="00222897"/>
    <w:rsid w:val="00224151"/>
    <w:rsid w:val="00232755"/>
    <w:rsid w:val="00233D35"/>
    <w:rsid w:val="00235394"/>
    <w:rsid w:val="00235813"/>
    <w:rsid w:val="00237E0C"/>
    <w:rsid w:val="0025411A"/>
    <w:rsid w:val="00254246"/>
    <w:rsid w:val="002569B8"/>
    <w:rsid w:val="0026068E"/>
    <w:rsid w:val="00261278"/>
    <w:rsid w:val="0026179F"/>
    <w:rsid w:val="0027450C"/>
    <w:rsid w:val="00274E1A"/>
    <w:rsid w:val="00282213"/>
    <w:rsid w:val="002A78FC"/>
    <w:rsid w:val="002B1691"/>
    <w:rsid w:val="002B2946"/>
    <w:rsid w:val="002B4D62"/>
    <w:rsid w:val="002B5AA5"/>
    <w:rsid w:val="002B6D07"/>
    <w:rsid w:val="002C0B6E"/>
    <w:rsid w:val="002D25BC"/>
    <w:rsid w:val="002D44BD"/>
    <w:rsid w:val="002D4C6F"/>
    <w:rsid w:val="002D5144"/>
    <w:rsid w:val="002D69EF"/>
    <w:rsid w:val="002E2F69"/>
    <w:rsid w:val="002E3FFF"/>
    <w:rsid w:val="002E4040"/>
    <w:rsid w:val="002F4093"/>
    <w:rsid w:val="002F6ABC"/>
    <w:rsid w:val="00304701"/>
    <w:rsid w:val="00332D4D"/>
    <w:rsid w:val="00333A69"/>
    <w:rsid w:val="00337FDA"/>
    <w:rsid w:val="00341387"/>
    <w:rsid w:val="003450DD"/>
    <w:rsid w:val="003518DC"/>
    <w:rsid w:val="00357165"/>
    <w:rsid w:val="00357CD3"/>
    <w:rsid w:val="00367724"/>
    <w:rsid w:val="00367837"/>
    <w:rsid w:val="003772B9"/>
    <w:rsid w:val="003803ED"/>
    <w:rsid w:val="00385B0A"/>
    <w:rsid w:val="003954CF"/>
    <w:rsid w:val="003A0844"/>
    <w:rsid w:val="003B5AB0"/>
    <w:rsid w:val="003B7289"/>
    <w:rsid w:val="003D220B"/>
    <w:rsid w:val="003D685F"/>
    <w:rsid w:val="003D734C"/>
    <w:rsid w:val="003F4D37"/>
    <w:rsid w:val="003F69F9"/>
    <w:rsid w:val="004024F3"/>
    <w:rsid w:val="0040574E"/>
    <w:rsid w:val="00413C6C"/>
    <w:rsid w:val="0041586E"/>
    <w:rsid w:val="00420AD5"/>
    <w:rsid w:val="00433BC5"/>
    <w:rsid w:val="004408F9"/>
    <w:rsid w:val="00441B8F"/>
    <w:rsid w:val="00444225"/>
    <w:rsid w:val="00447CBF"/>
    <w:rsid w:val="00450B37"/>
    <w:rsid w:val="004757CE"/>
    <w:rsid w:val="004866C6"/>
    <w:rsid w:val="0048706C"/>
    <w:rsid w:val="00490D4E"/>
    <w:rsid w:val="00494D2C"/>
    <w:rsid w:val="00495C3F"/>
    <w:rsid w:val="004A17C7"/>
    <w:rsid w:val="004A1C7B"/>
    <w:rsid w:val="004B3247"/>
    <w:rsid w:val="004D47EC"/>
    <w:rsid w:val="004E474B"/>
    <w:rsid w:val="004E52BE"/>
    <w:rsid w:val="004F56E3"/>
    <w:rsid w:val="004F7A3D"/>
    <w:rsid w:val="00502A5C"/>
    <w:rsid w:val="00505BFA"/>
    <w:rsid w:val="005201BC"/>
    <w:rsid w:val="005217EA"/>
    <w:rsid w:val="005324B9"/>
    <w:rsid w:val="00535A14"/>
    <w:rsid w:val="0054418D"/>
    <w:rsid w:val="005501FA"/>
    <w:rsid w:val="005577DD"/>
    <w:rsid w:val="00573913"/>
    <w:rsid w:val="00580544"/>
    <w:rsid w:val="00591CBA"/>
    <w:rsid w:val="005969B7"/>
    <w:rsid w:val="005A0444"/>
    <w:rsid w:val="005A053C"/>
    <w:rsid w:val="005A0EDD"/>
    <w:rsid w:val="005B635A"/>
    <w:rsid w:val="005C07C0"/>
    <w:rsid w:val="005D0696"/>
    <w:rsid w:val="005D1DD4"/>
    <w:rsid w:val="005D7967"/>
    <w:rsid w:val="005E376B"/>
    <w:rsid w:val="006030C2"/>
    <w:rsid w:val="00606705"/>
    <w:rsid w:val="00607D98"/>
    <w:rsid w:val="00607F67"/>
    <w:rsid w:val="006129FC"/>
    <w:rsid w:val="006138F8"/>
    <w:rsid w:val="00626D9A"/>
    <w:rsid w:val="00631973"/>
    <w:rsid w:val="006349F6"/>
    <w:rsid w:val="00636F38"/>
    <w:rsid w:val="00640A8C"/>
    <w:rsid w:val="00645338"/>
    <w:rsid w:val="00645857"/>
    <w:rsid w:val="00653BFF"/>
    <w:rsid w:val="00660236"/>
    <w:rsid w:val="006627F1"/>
    <w:rsid w:val="006856E5"/>
    <w:rsid w:val="00690418"/>
    <w:rsid w:val="006A2AB1"/>
    <w:rsid w:val="006A73CA"/>
    <w:rsid w:val="006B0D02"/>
    <w:rsid w:val="006B40F1"/>
    <w:rsid w:val="006C7222"/>
    <w:rsid w:val="006D3FFE"/>
    <w:rsid w:val="006E2503"/>
    <w:rsid w:val="0070646B"/>
    <w:rsid w:val="007066FA"/>
    <w:rsid w:val="00707941"/>
    <w:rsid w:val="00715B15"/>
    <w:rsid w:val="0072364E"/>
    <w:rsid w:val="0072537F"/>
    <w:rsid w:val="00731D89"/>
    <w:rsid w:val="007349D9"/>
    <w:rsid w:val="00741240"/>
    <w:rsid w:val="00745843"/>
    <w:rsid w:val="007742DA"/>
    <w:rsid w:val="00774500"/>
    <w:rsid w:val="00781A3F"/>
    <w:rsid w:val="00785756"/>
    <w:rsid w:val="00791541"/>
    <w:rsid w:val="007A5394"/>
    <w:rsid w:val="007A6D83"/>
    <w:rsid w:val="007A7395"/>
    <w:rsid w:val="007B379F"/>
    <w:rsid w:val="007C747D"/>
    <w:rsid w:val="007D6048"/>
    <w:rsid w:val="007D6790"/>
    <w:rsid w:val="007E7B24"/>
    <w:rsid w:val="007F0E1E"/>
    <w:rsid w:val="007F62EA"/>
    <w:rsid w:val="007F7064"/>
    <w:rsid w:val="00803C31"/>
    <w:rsid w:val="00804B0B"/>
    <w:rsid w:val="00805869"/>
    <w:rsid w:val="008077B0"/>
    <w:rsid w:val="008134A4"/>
    <w:rsid w:val="00816DFC"/>
    <w:rsid w:val="00820E38"/>
    <w:rsid w:val="0083054B"/>
    <w:rsid w:val="00831C1B"/>
    <w:rsid w:val="0083220D"/>
    <w:rsid w:val="00836C44"/>
    <w:rsid w:val="0084545A"/>
    <w:rsid w:val="00851DE8"/>
    <w:rsid w:val="00857206"/>
    <w:rsid w:val="0088511B"/>
    <w:rsid w:val="00893454"/>
    <w:rsid w:val="008B488D"/>
    <w:rsid w:val="008C0413"/>
    <w:rsid w:val="008C2FEC"/>
    <w:rsid w:val="008C60E9"/>
    <w:rsid w:val="008C6CA5"/>
    <w:rsid w:val="008C741D"/>
    <w:rsid w:val="008D136A"/>
    <w:rsid w:val="008F7D93"/>
    <w:rsid w:val="0090299E"/>
    <w:rsid w:val="00917A34"/>
    <w:rsid w:val="009240AF"/>
    <w:rsid w:val="009246D5"/>
    <w:rsid w:val="00931702"/>
    <w:rsid w:val="009364CA"/>
    <w:rsid w:val="00936573"/>
    <w:rsid w:val="009423CF"/>
    <w:rsid w:val="009460EC"/>
    <w:rsid w:val="00946DB5"/>
    <w:rsid w:val="0095392E"/>
    <w:rsid w:val="00953CAB"/>
    <w:rsid w:val="00956BF8"/>
    <w:rsid w:val="00961E09"/>
    <w:rsid w:val="0096405D"/>
    <w:rsid w:val="00964105"/>
    <w:rsid w:val="00973FBB"/>
    <w:rsid w:val="00977E03"/>
    <w:rsid w:val="00983910"/>
    <w:rsid w:val="00992B5F"/>
    <w:rsid w:val="00997C61"/>
    <w:rsid w:val="009A6C2F"/>
    <w:rsid w:val="009B4674"/>
    <w:rsid w:val="009C0727"/>
    <w:rsid w:val="009D7529"/>
    <w:rsid w:val="009E5E56"/>
    <w:rsid w:val="009E5FB6"/>
    <w:rsid w:val="009F3487"/>
    <w:rsid w:val="009F5AA8"/>
    <w:rsid w:val="00A0553F"/>
    <w:rsid w:val="00A06353"/>
    <w:rsid w:val="00A17573"/>
    <w:rsid w:val="00A27B04"/>
    <w:rsid w:val="00A40D16"/>
    <w:rsid w:val="00A45E4D"/>
    <w:rsid w:val="00A4765E"/>
    <w:rsid w:val="00A52127"/>
    <w:rsid w:val="00A55548"/>
    <w:rsid w:val="00A57760"/>
    <w:rsid w:val="00A62175"/>
    <w:rsid w:val="00A65439"/>
    <w:rsid w:val="00A67ACD"/>
    <w:rsid w:val="00A72864"/>
    <w:rsid w:val="00A758B8"/>
    <w:rsid w:val="00A81B15"/>
    <w:rsid w:val="00A85DBC"/>
    <w:rsid w:val="00A86F47"/>
    <w:rsid w:val="00AA1D7C"/>
    <w:rsid w:val="00AA6B79"/>
    <w:rsid w:val="00AB3F85"/>
    <w:rsid w:val="00AB5ABE"/>
    <w:rsid w:val="00AB7FF8"/>
    <w:rsid w:val="00AC088F"/>
    <w:rsid w:val="00AD0AE1"/>
    <w:rsid w:val="00AD284A"/>
    <w:rsid w:val="00AD4B9B"/>
    <w:rsid w:val="00AE57D3"/>
    <w:rsid w:val="00AE74CD"/>
    <w:rsid w:val="00AF2389"/>
    <w:rsid w:val="00B11F1B"/>
    <w:rsid w:val="00B1298B"/>
    <w:rsid w:val="00B21DA1"/>
    <w:rsid w:val="00B27518"/>
    <w:rsid w:val="00B30A75"/>
    <w:rsid w:val="00B313FE"/>
    <w:rsid w:val="00B34928"/>
    <w:rsid w:val="00B37236"/>
    <w:rsid w:val="00B43AA1"/>
    <w:rsid w:val="00B43ADD"/>
    <w:rsid w:val="00B4697B"/>
    <w:rsid w:val="00B53923"/>
    <w:rsid w:val="00B551FC"/>
    <w:rsid w:val="00B56217"/>
    <w:rsid w:val="00B607E4"/>
    <w:rsid w:val="00B75741"/>
    <w:rsid w:val="00B75D16"/>
    <w:rsid w:val="00B8446C"/>
    <w:rsid w:val="00B848F5"/>
    <w:rsid w:val="00B92920"/>
    <w:rsid w:val="00B95F44"/>
    <w:rsid w:val="00BA3F9A"/>
    <w:rsid w:val="00BA6F93"/>
    <w:rsid w:val="00BC2AE7"/>
    <w:rsid w:val="00BC457C"/>
    <w:rsid w:val="00BD0FFE"/>
    <w:rsid w:val="00BE57E2"/>
    <w:rsid w:val="00BE6108"/>
    <w:rsid w:val="00BF10EC"/>
    <w:rsid w:val="00C065DE"/>
    <w:rsid w:val="00C11FE5"/>
    <w:rsid w:val="00C17812"/>
    <w:rsid w:val="00C21327"/>
    <w:rsid w:val="00C23453"/>
    <w:rsid w:val="00C3434B"/>
    <w:rsid w:val="00C343FB"/>
    <w:rsid w:val="00C345EA"/>
    <w:rsid w:val="00C34E88"/>
    <w:rsid w:val="00C41175"/>
    <w:rsid w:val="00C46CF3"/>
    <w:rsid w:val="00C50EEE"/>
    <w:rsid w:val="00C53543"/>
    <w:rsid w:val="00C553F6"/>
    <w:rsid w:val="00C679E7"/>
    <w:rsid w:val="00C72717"/>
    <w:rsid w:val="00C938EE"/>
    <w:rsid w:val="00C950D4"/>
    <w:rsid w:val="00CA2D1F"/>
    <w:rsid w:val="00CA517A"/>
    <w:rsid w:val="00CB05CD"/>
    <w:rsid w:val="00CB231F"/>
    <w:rsid w:val="00CB2695"/>
    <w:rsid w:val="00CB6732"/>
    <w:rsid w:val="00CC5B62"/>
    <w:rsid w:val="00CC5DFF"/>
    <w:rsid w:val="00CC6D4F"/>
    <w:rsid w:val="00CC6FE0"/>
    <w:rsid w:val="00CD2C44"/>
    <w:rsid w:val="00CD7A0A"/>
    <w:rsid w:val="00CE0386"/>
    <w:rsid w:val="00CE271F"/>
    <w:rsid w:val="00CE4267"/>
    <w:rsid w:val="00CE6D65"/>
    <w:rsid w:val="00CF0306"/>
    <w:rsid w:val="00CF0521"/>
    <w:rsid w:val="00CF1BC0"/>
    <w:rsid w:val="00D02722"/>
    <w:rsid w:val="00D06A96"/>
    <w:rsid w:val="00D1549B"/>
    <w:rsid w:val="00D34F8C"/>
    <w:rsid w:val="00D46B02"/>
    <w:rsid w:val="00D520E4"/>
    <w:rsid w:val="00D55C7D"/>
    <w:rsid w:val="00D57DFA"/>
    <w:rsid w:val="00D641F7"/>
    <w:rsid w:val="00D8465F"/>
    <w:rsid w:val="00D93FDC"/>
    <w:rsid w:val="00D95480"/>
    <w:rsid w:val="00DB5478"/>
    <w:rsid w:val="00DC0C17"/>
    <w:rsid w:val="00DC138A"/>
    <w:rsid w:val="00DD0C2C"/>
    <w:rsid w:val="00DD1F8E"/>
    <w:rsid w:val="00DD440E"/>
    <w:rsid w:val="00DD511D"/>
    <w:rsid w:val="00DD5B4E"/>
    <w:rsid w:val="00DE1FC4"/>
    <w:rsid w:val="00DF0751"/>
    <w:rsid w:val="00E01E7E"/>
    <w:rsid w:val="00E0507A"/>
    <w:rsid w:val="00E059FB"/>
    <w:rsid w:val="00E077C9"/>
    <w:rsid w:val="00E11C02"/>
    <w:rsid w:val="00E27B24"/>
    <w:rsid w:val="00E31F57"/>
    <w:rsid w:val="00E40D3D"/>
    <w:rsid w:val="00E426CD"/>
    <w:rsid w:val="00E42A46"/>
    <w:rsid w:val="00E548F5"/>
    <w:rsid w:val="00E55ABC"/>
    <w:rsid w:val="00E57B74"/>
    <w:rsid w:val="00E6462C"/>
    <w:rsid w:val="00E7144D"/>
    <w:rsid w:val="00E74D68"/>
    <w:rsid w:val="00E84469"/>
    <w:rsid w:val="00E8629F"/>
    <w:rsid w:val="00E87FB2"/>
    <w:rsid w:val="00E90874"/>
    <w:rsid w:val="00E92353"/>
    <w:rsid w:val="00E97BBF"/>
    <w:rsid w:val="00EA1EA0"/>
    <w:rsid w:val="00EA20DA"/>
    <w:rsid w:val="00EA3C24"/>
    <w:rsid w:val="00EA630B"/>
    <w:rsid w:val="00EA7F2B"/>
    <w:rsid w:val="00EB2CC2"/>
    <w:rsid w:val="00EC7186"/>
    <w:rsid w:val="00EF0BEB"/>
    <w:rsid w:val="00EF6CF6"/>
    <w:rsid w:val="00F00C09"/>
    <w:rsid w:val="00F01B90"/>
    <w:rsid w:val="00F072D8"/>
    <w:rsid w:val="00F24D28"/>
    <w:rsid w:val="00F3413D"/>
    <w:rsid w:val="00F34D43"/>
    <w:rsid w:val="00F36C16"/>
    <w:rsid w:val="00F40011"/>
    <w:rsid w:val="00F4207D"/>
    <w:rsid w:val="00F453C2"/>
    <w:rsid w:val="00F54081"/>
    <w:rsid w:val="00F5583D"/>
    <w:rsid w:val="00F61ABD"/>
    <w:rsid w:val="00F63073"/>
    <w:rsid w:val="00F631F8"/>
    <w:rsid w:val="00F67066"/>
    <w:rsid w:val="00FA02D4"/>
    <w:rsid w:val="00FA66AA"/>
    <w:rsid w:val="00FC051F"/>
    <w:rsid w:val="00FC084F"/>
    <w:rsid w:val="00FC15FB"/>
    <w:rsid w:val="00FC3C37"/>
    <w:rsid w:val="00FC3E42"/>
    <w:rsid w:val="00FD47F1"/>
    <w:rsid w:val="00FE4149"/>
    <w:rsid w:val="00FF394B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2110CBB"/>
  <w15:chartTrackingRefBased/>
  <w15:docId w15:val="{70C34D3A-20D7-49B4-8C5F-197BCB33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C1B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uiPriority w:val="1"/>
    <w:rsid w:val="00433BC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53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C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3CAB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CF0521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F0521"/>
    <w:rPr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27450C"/>
    <w:rPr>
      <w:lang w:val="en-GB" w:eastAsia="en-US"/>
    </w:rPr>
  </w:style>
  <w:style w:type="character" w:customStyle="1" w:styleId="TFChar">
    <w:name w:val="TF Char"/>
    <w:link w:val="TF"/>
    <w:rsid w:val="0027450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745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53543"/>
    <w:rPr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C53543"/>
    <w:rPr>
      <w:b/>
      <w:lang w:val="en-GB" w:eastAsia="en-US"/>
    </w:rPr>
  </w:style>
  <w:style w:type="character" w:customStyle="1" w:styleId="Char">
    <w:name w:val="批注文字 Char"/>
    <w:semiHidden/>
    <w:rsid w:val="00C53543"/>
    <w:rPr>
      <w:lang w:val="en-GB"/>
    </w:rPr>
  </w:style>
  <w:style w:type="character" w:customStyle="1" w:styleId="B1Char1">
    <w:name w:val="B1 Char1"/>
    <w:rsid w:val="00C53543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5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C53543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53543"/>
    <w:rPr>
      <w:rFonts w:eastAsia="Malgun Gothic"/>
      <w:b/>
      <w:bCs/>
    </w:rPr>
  </w:style>
  <w:style w:type="character" w:customStyle="1" w:styleId="CommentTextChar">
    <w:name w:val="Comment Text Char"/>
    <w:link w:val="CommentText"/>
    <w:semiHidden/>
    <w:rsid w:val="00C53543"/>
    <w:rPr>
      <w:lang w:val="en-GB" w:eastAsia="en-US"/>
    </w:rPr>
  </w:style>
  <w:style w:type="character" w:customStyle="1" w:styleId="CommentSubjectChar">
    <w:name w:val="Comment Subject Char"/>
    <w:link w:val="CommentSubject"/>
    <w:rsid w:val="00C53543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53543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C53543"/>
    <w:pPr>
      <w:keepLines/>
      <w:numPr>
        <w:numId w:val="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C53543"/>
    <w:rPr>
      <w:rFonts w:eastAsia="Malgun Gothic"/>
      <w:lang w:eastAsia="en-US"/>
    </w:rPr>
  </w:style>
  <w:style w:type="table" w:styleId="TableGrid">
    <w:name w:val="Table Grid"/>
    <w:basedOn w:val="TableNormal"/>
    <w:rsid w:val="00C5354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543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535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C53543"/>
    <w:rPr>
      <w:rFonts w:ascii="Arial" w:eastAsia="Times New Roman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BA3F9A"/>
    <w:rPr>
      <w:rFonts w:ascii="Calibri" w:eastAsia="Calibri" w:hAnsi="Calibri"/>
      <w:sz w:val="22"/>
      <w:szCs w:val="22"/>
      <w:lang w:eastAsia="en-US"/>
    </w:rPr>
  </w:style>
  <w:style w:type="character" w:customStyle="1" w:styleId="TANChar">
    <w:name w:val="TAN Char"/>
    <w:link w:val="TAN"/>
    <w:rsid w:val="00BA3F9A"/>
    <w:rPr>
      <w:rFonts w:ascii="Arial" w:hAnsi="Arial"/>
      <w:sz w:val="18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BA3F9A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3F9A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BA3F9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10461C"/>
    <w:rPr>
      <w:lang w:val="en-GB" w:eastAsia="en-US"/>
    </w:rPr>
  </w:style>
  <w:style w:type="character" w:customStyle="1" w:styleId="B3Char">
    <w:name w:val="B3 Char"/>
    <w:link w:val="B3"/>
    <w:rsid w:val="00820E38"/>
    <w:rPr>
      <w:lang w:val="en-GB" w:eastAsia="en-US"/>
    </w:rPr>
  </w:style>
  <w:style w:type="table" w:customStyle="1" w:styleId="TableNormal3">
    <w:name w:val="Table Normal3"/>
    <w:uiPriority w:val="2"/>
    <w:semiHidden/>
    <w:unhideWhenUsed/>
    <w:qFormat/>
    <w:rsid w:val="00D46B02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621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A6217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A62175"/>
  </w:style>
  <w:style w:type="character" w:customStyle="1" w:styleId="eop">
    <w:name w:val="eop"/>
    <w:rsid w:val="00A62175"/>
  </w:style>
  <w:style w:type="character" w:customStyle="1" w:styleId="spellingerror">
    <w:name w:val="spellingerror"/>
    <w:rsid w:val="00A62175"/>
  </w:style>
  <w:style w:type="paragraph" w:customStyle="1" w:styleId="Separation">
    <w:name w:val="Separation"/>
    <w:basedOn w:val="Heading1"/>
    <w:next w:val="Normal"/>
    <w:rsid w:val="00A6217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A62175"/>
  </w:style>
  <w:style w:type="character" w:customStyle="1" w:styleId="EndnoteTextChar">
    <w:name w:val="Endnote Text Char"/>
    <w:link w:val="EndnoteText"/>
    <w:rsid w:val="00A62175"/>
    <w:rPr>
      <w:lang w:val="en-GB" w:eastAsia="en-US"/>
    </w:rPr>
  </w:style>
  <w:style w:type="character" w:styleId="EndnoteReference">
    <w:name w:val="endnote reference"/>
    <w:rsid w:val="00A62175"/>
    <w:rPr>
      <w:vertAlign w:val="superscript"/>
    </w:rPr>
  </w:style>
  <w:style w:type="character" w:customStyle="1" w:styleId="ListBullet2Char">
    <w:name w:val="List Bullet 2 Char"/>
    <w:link w:val="ListBullet2"/>
    <w:rsid w:val="00AF2389"/>
    <w:rPr>
      <w:lang w:eastAsia="en-US"/>
    </w:rPr>
  </w:style>
  <w:style w:type="character" w:customStyle="1" w:styleId="NOChar">
    <w:name w:val="NO Char"/>
    <w:link w:val="NO"/>
    <w:qFormat/>
    <w:rsid w:val="009423CF"/>
    <w:rPr>
      <w:lang w:eastAsia="en-US"/>
    </w:rPr>
  </w:style>
  <w:style w:type="paragraph" w:customStyle="1" w:styleId="CRCoverPage">
    <w:name w:val="CR Cover Page"/>
    <w:rsid w:val="00B1298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C01E1-C385-4864-8EDC-2C1BD30CE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7FE78-4352-4A9E-8D69-D97216AB28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9FC85-D522-4E7F-9632-977AC24A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2770</Words>
  <Characters>15272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38.827</vt:lpstr>
    </vt:vector>
  </TitlesOfParts>
  <Company>Intel Corporation</Company>
  <LinksUpToDate>false</LinksUpToDate>
  <CharactersWithSpaces>18006</CharactersWithSpaces>
  <SharedDoc>false</SharedDoc>
  <HyperlinkBase/>
  <HLinks>
    <vt:vector size="6" baseType="variant">
      <vt:variant>
        <vt:i4>2490449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_bookmark43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38.827</dc:title>
  <dc:subject>Test methods for New Radio (Release 15)</dc:subject>
  <dc:creator>Ruixin Wang(CAICT)</dc:creator>
  <cp:keywords>NR MIMO OTA</cp:keywords>
  <cp:lastModifiedBy>Thorsten Hertel (KEYS)</cp:lastModifiedBy>
  <cp:revision>4</cp:revision>
  <dcterms:created xsi:type="dcterms:W3CDTF">2022-08-09T00:30:00Z</dcterms:created>
  <dcterms:modified xsi:type="dcterms:W3CDTF">2022-08-10T16:30:00Z</dcterms:modified>
</cp:coreProperties>
</file>